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67BE5" w14:textId="081B3F86" w:rsidR="00855F26" w:rsidRPr="00207615" w:rsidRDefault="00855F26" w:rsidP="00855F26">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99-e</w:t>
      </w:r>
      <w:r w:rsidRPr="00207615">
        <w:rPr>
          <w:rFonts w:cs="Arial"/>
          <w:sz w:val="24"/>
          <w:szCs w:val="24"/>
        </w:rPr>
        <w:tab/>
      </w:r>
      <w:r w:rsidRPr="004E3B8E">
        <w:rPr>
          <w:rFonts w:cs="Arial"/>
          <w:color w:val="000000"/>
          <w:sz w:val="24"/>
          <w:szCs w:val="24"/>
        </w:rPr>
        <w:t>R4-</w:t>
      </w:r>
      <w:r>
        <w:rPr>
          <w:rFonts w:cs="Arial"/>
          <w:color w:val="000000"/>
          <w:sz w:val="24"/>
          <w:szCs w:val="24"/>
        </w:rPr>
        <w:t>210</w:t>
      </w:r>
      <w:r w:rsidR="00FB2547">
        <w:rPr>
          <w:rFonts w:cs="Arial"/>
          <w:color w:val="000000"/>
          <w:sz w:val="24"/>
          <w:szCs w:val="24"/>
        </w:rPr>
        <w:t>9861</w:t>
      </w:r>
    </w:p>
    <w:p w14:paraId="6B0BE7E4" w14:textId="77777777" w:rsidR="00855F26" w:rsidRPr="00C51EC1" w:rsidRDefault="00855F26" w:rsidP="00855F26">
      <w:pPr>
        <w:pStyle w:val="Header"/>
        <w:rPr>
          <w:rFonts w:eastAsia="SimSun"/>
          <w:sz w:val="24"/>
          <w:szCs w:val="24"/>
          <w:lang w:eastAsia="zh-CN"/>
        </w:rPr>
      </w:pPr>
      <w:r>
        <w:rPr>
          <w:rFonts w:eastAsia="SimSun"/>
          <w:sz w:val="24"/>
          <w:szCs w:val="24"/>
          <w:lang w:eastAsia="zh-CN"/>
        </w:rPr>
        <w:t>Online Meeting, May 19 – 27, 2021</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5F6588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55F26">
        <w:rPr>
          <w:rFonts w:ascii="Arial" w:hAnsi="Arial"/>
          <w:sz w:val="24"/>
          <w:lang w:val="en-US"/>
        </w:rPr>
        <w:t>6</w:t>
      </w:r>
      <w:r w:rsidR="00F552C4">
        <w:rPr>
          <w:rFonts w:ascii="Arial" w:hAnsi="Arial"/>
          <w:sz w:val="24"/>
          <w:lang w:val="en-US"/>
        </w:rPr>
        <w:t>.5.1.4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6C296B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 xml:space="preserve">On </w:t>
      </w:r>
      <w:r w:rsidR="003B0053">
        <w:rPr>
          <w:rFonts w:ascii="Arial" w:hAnsi="Arial"/>
          <w:sz w:val="24"/>
          <w:lang w:val="en-US"/>
        </w:rPr>
        <w:t xml:space="preserve">general </w:t>
      </w:r>
      <w:r w:rsidR="008D52AE">
        <w:rPr>
          <w:rFonts w:ascii="Arial" w:hAnsi="Arial"/>
          <w:sz w:val="24"/>
          <w:lang w:val="en-US"/>
        </w:rPr>
        <w:t>PRS</w:t>
      </w:r>
      <w:r w:rsidR="00AA48F2">
        <w:rPr>
          <w:rFonts w:ascii="Arial" w:hAnsi="Arial"/>
          <w:sz w:val="24"/>
          <w:lang w:val="en-US"/>
        </w:rPr>
        <w:t xml:space="preserve"> meas</w:t>
      </w:r>
      <w:r w:rsidR="00955BB0">
        <w:rPr>
          <w:rFonts w:ascii="Arial" w:hAnsi="Arial"/>
          <w:sz w:val="24"/>
          <w:lang w:val="en-US"/>
        </w:rPr>
        <w:t>urement</w:t>
      </w:r>
      <w:r w:rsidR="00243587">
        <w:rPr>
          <w:rFonts w:ascii="Arial" w:hAnsi="Arial"/>
          <w:sz w:val="24"/>
          <w:lang w:val="en-US"/>
        </w:rPr>
        <w:t xml:space="preserve"> </w:t>
      </w:r>
      <w:r w:rsidR="0031497B">
        <w:rPr>
          <w:rFonts w:ascii="Arial" w:hAnsi="Arial"/>
          <w:sz w:val="24"/>
          <w:lang w:val="en-US"/>
        </w:rPr>
        <w:t>requirements</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1C144153" w:rsidR="00832903" w:rsidRPr="002358EC" w:rsidRDefault="005A153F" w:rsidP="00832903">
      <w:pPr>
        <w:rPr>
          <w:sz w:val="22"/>
          <w:szCs w:val="22"/>
          <w:lang w:val="en-US"/>
        </w:rPr>
      </w:pPr>
      <w:r w:rsidRPr="002358EC">
        <w:rPr>
          <w:sz w:val="22"/>
          <w:szCs w:val="22"/>
          <w:lang w:val="en-US"/>
        </w:rPr>
        <w:t>In RAN4#9</w:t>
      </w:r>
      <w:r>
        <w:rPr>
          <w:sz w:val="22"/>
          <w:szCs w:val="22"/>
          <w:lang w:val="en-US"/>
        </w:rPr>
        <w:t>8</w:t>
      </w:r>
      <w:r w:rsidR="00E051DF">
        <w:rPr>
          <w:sz w:val="22"/>
          <w:szCs w:val="22"/>
          <w:lang w:val="en-US"/>
        </w:rPr>
        <w:t>bis</w:t>
      </w:r>
      <w:r w:rsidRPr="002358EC">
        <w:rPr>
          <w:sz w:val="22"/>
          <w:szCs w:val="22"/>
          <w:lang w:val="en-US"/>
        </w:rPr>
        <w:t xml:space="preserve">-e meeting, </w:t>
      </w:r>
      <w:r>
        <w:rPr>
          <w:sz w:val="22"/>
          <w:szCs w:val="22"/>
          <w:lang w:val="en-US"/>
        </w:rPr>
        <w:t xml:space="preserve">several questions surrounding </w:t>
      </w:r>
      <w:r w:rsidR="00DB2171">
        <w:rPr>
          <w:sz w:val="22"/>
          <w:szCs w:val="22"/>
          <w:lang w:val="en-US"/>
        </w:rPr>
        <w:t>PRS</w:t>
      </w:r>
      <w:r w:rsidRPr="002358EC">
        <w:rPr>
          <w:sz w:val="22"/>
          <w:szCs w:val="22"/>
          <w:lang w:val="en-US"/>
        </w:rPr>
        <w:t xml:space="preserve"> measurement</w:t>
      </w:r>
      <w:r>
        <w:rPr>
          <w:sz w:val="22"/>
          <w:szCs w:val="22"/>
          <w:lang w:val="en-US"/>
        </w:rPr>
        <w:t xml:space="preserve"> requirements</w:t>
      </w:r>
      <w:r w:rsidRPr="002358EC">
        <w:rPr>
          <w:sz w:val="22"/>
          <w:szCs w:val="22"/>
          <w:lang w:val="en-US"/>
        </w:rPr>
        <w:t xml:space="preserve"> were discussed</w:t>
      </w:r>
      <w:r>
        <w:rPr>
          <w:sz w:val="22"/>
          <w:szCs w:val="22"/>
          <w:lang w:val="en-US"/>
        </w:rPr>
        <w:t xml:space="preserve"> further,</w:t>
      </w:r>
      <w:r w:rsidRPr="002358EC">
        <w:rPr>
          <w:sz w:val="22"/>
          <w:szCs w:val="22"/>
          <w:lang w:val="en-US"/>
        </w:rPr>
        <w:t xml:space="preserve"> with</w:t>
      </w:r>
      <w:r>
        <w:rPr>
          <w:sz w:val="22"/>
          <w:szCs w:val="22"/>
          <w:lang w:val="en-US"/>
        </w:rPr>
        <w:t xml:space="preserve"> agreements and open issues captured in</w:t>
      </w:r>
      <w:r w:rsidRPr="002358EC">
        <w:rPr>
          <w:sz w:val="22"/>
          <w:szCs w:val="22"/>
          <w:lang w:val="en-US"/>
        </w:rPr>
        <w:t xml:space="preserve"> a WF [1]. In this paper, we discuss the following remaining </w:t>
      </w:r>
      <w:r>
        <w:rPr>
          <w:sz w:val="22"/>
          <w:szCs w:val="22"/>
          <w:lang w:val="en-US"/>
        </w:rPr>
        <w:t>questions</w:t>
      </w:r>
      <w:r w:rsidRPr="002358EC">
        <w:rPr>
          <w:sz w:val="22"/>
          <w:szCs w:val="22"/>
          <w:lang w:val="en-US"/>
        </w:rPr>
        <w:t>:</w:t>
      </w:r>
    </w:p>
    <w:p w14:paraId="5FD5FAFF" w14:textId="2E70F430" w:rsidR="0089769D" w:rsidRDefault="0089769D" w:rsidP="00BC406D">
      <w:pPr>
        <w:pStyle w:val="ListParagraph"/>
        <w:numPr>
          <w:ilvl w:val="0"/>
          <w:numId w:val="8"/>
        </w:numPr>
        <w:rPr>
          <w:sz w:val="22"/>
          <w:szCs w:val="22"/>
        </w:rPr>
      </w:pPr>
      <w:r>
        <w:rPr>
          <w:sz w:val="22"/>
          <w:szCs w:val="22"/>
        </w:rPr>
        <w:t xml:space="preserve">CSSF </w:t>
      </w:r>
      <w:r w:rsidR="00BF5587">
        <w:rPr>
          <w:sz w:val="22"/>
          <w:szCs w:val="22"/>
        </w:rPr>
        <w:t>related issues</w:t>
      </w:r>
    </w:p>
    <w:p w14:paraId="141DC808" w14:textId="3C353243" w:rsidR="00B30CE0" w:rsidRDefault="006D23AD" w:rsidP="00BC406D">
      <w:pPr>
        <w:pStyle w:val="ListParagraph"/>
        <w:numPr>
          <w:ilvl w:val="0"/>
          <w:numId w:val="8"/>
        </w:numPr>
        <w:rPr>
          <w:sz w:val="22"/>
          <w:szCs w:val="22"/>
        </w:rPr>
      </w:pPr>
      <w:r>
        <w:rPr>
          <w:sz w:val="22"/>
          <w:szCs w:val="22"/>
        </w:rPr>
        <w:t>Applicability conditions related to UE measurement capability</w:t>
      </w:r>
    </w:p>
    <w:p w14:paraId="23819806" w14:textId="1E96BC0D" w:rsidR="00C475DF" w:rsidRDefault="00C475DF" w:rsidP="00AC5151">
      <w:pPr>
        <w:pStyle w:val="Heading1"/>
        <w:rPr>
          <w:szCs w:val="36"/>
          <w:lang w:val="en-US" w:eastAsia="zh-CN"/>
        </w:rPr>
      </w:pPr>
      <w:r>
        <w:rPr>
          <w:szCs w:val="36"/>
          <w:lang w:val="en-US" w:eastAsia="zh-CN"/>
        </w:rPr>
        <w:t xml:space="preserve">CSSF </w:t>
      </w:r>
      <w:r w:rsidR="00BF5587">
        <w:rPr>
          <w:szCs w:val="36"/>
          <w:lang w:val="en-US" w:eastAsia="zh-CN"/>
        </w:rPr>
        <w:t>related issues</w:t>
      </w:r>
    </w:p>
    <w:p w14:paraId="7BDE7750" w14:textId="03E6EAFD" w:rsidR="00C475DF" w:rsidRDefault="00CB21E8" w:rsidP="00542BD7">
      <w:pPr>
        <w:rPr>
          <w:sz w:val="22"/>
          <w:szCs w:val="22"/>
          <w:lang w:val="en-US" w:eastAsia="zh-CN"/>
        </w:rPr>
      </w:pPr>
      <w:r w:rsidRPr="00817325">
        <w:rPr>
          <w:sz w:val="22"/>
          <w:szCs w:val="22"/>
          <w:lang w:val="en-US" w:eastAsia="zh-CN"/>
        </w:rPr>
        <w:t>This section addresses several open questions</w:t>
      </w:r>
      <w:r w:rsidR="003D35A8">
        <w:rPr>
          <w:sz w:val="22"/>
          <w:szCs w:val="22"/>
          <w:lang w:val="en-US" w:eastAsia="zh-CN"/>
        </w:rPr>
        <w:t xml:space="preserve"> in the WF [1]</w:t>
      </w:r>
      <w:r w:rsidRPr="00817325">
        <w:rPr>
          <w:sz w:val="22"/>
          <w:szCs w:val="22"/>
          <w:lang w:val="en-US" w:eastAsia="zh-CN"/>
        </w:rPr>
        <w:t xml:space="preserve"> related to </w:t>
      </w:r>
      <w:r w:rsidR="00DA6CCF" w:rsidRPr="00817325">
        <w:rPr>
          <w:sz w:val="22"/>
          <w:szCs w:val="22"/>
          <w:lang w:val="en-US" w:eastAsia="zh-CN"/>
        </w:rPr>
        <w:t xml:space="preserve">the definition of </w:t>
      </w:r>
      <w:r w:rsidRPr="00817325">
        <w:rPr>
          <w:sz w:val="22"/>
          <w:szCs w:val="22"/>
          <w:lang w:val="en-US" w:eastAsia="zh-CN"/>
        </w:rPr>
        <w:t>CSSF</w:t>
      </w:r>
      <w:r w:rsidR="00DA6CCF" w:rsidRPr="00817325">
        <w:rPr>
          <w:sz w:val="22"/>
          <w:szCs w:val="22"/>
          <w:lang w:val="en-US" w:eastAsia="zh-CN"/>
        </w:rPr>
        <w:t xml:space="preserve"> within gap for NR positioning measurements.</w:t>
      </w:r>
    </w:p>
    <w:p w14:paraId="203902AF" w14:textId="3D8CB6D9" w:rsidR="005066B9" w:rsidRDefault="005066B9" w:rsidP="00542BD7">
      <w:pPr>
        <w:rPr>
          <w:sz w:val="22"/>
          <w:szCs w:val="22"/>
          <w:lang w:val="en-US" w:eastAsia="zh-CN"/>
        </w:rPr>
      </w:pPr>
      <w:r w:rsidRPr="00194B7E">
        <w:rPr>
          <w:noProof/>
          <w:sz w:val="24"/>
          <w:szCs w:val="24"/>
          <w:lang w:eastAsia="zh-CN"/>
        </w:rPr>
        <mc:AlternateContent>
          <mc:Choice Requires="wps">
            <w:drawing>
              <wp:anchor distT="0" distB="0" distL="114300" distR="114300" simplePos="0" relativeHeight="251660297" behindDoc="0" locked="0" layoutInCell="1" allowOverlap="1" wp14:anchorId="632334DE" wp14:editId="245402FC">
                <wp:simplePos x="0" y="0"/>
                <wp:positionH relativeFrom="margin">
                  <wp:posOffset>0</wp:posOffset>
                </wp:positionH>
                <wp:positionV relativeFrom="paragraph">
                  <wp:posOffset>405765</wp:posOffset>
                </wp:positionV>
                <wp:extent cx="6238875" cy="7715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6238875" cy="7715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0ECE6D" id="Rectangle 8" o:spid="_x0000_s1026" style="position:absolute;margin-left:0;margin-top:31.95pt;width:491.25pt;height:60.75pt;z-index:25166029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" filled="f" strokecolor="black [3213]" strokeweight="1pt">
                <w10:wrap anchorx="margin"/>
              </v:rect>
            </w:pict>
          </mc:Fallback>
        </mc:AlternateContent>
      </w:r>
      <w:r w:rsidR="00D6395E">
        <w:rPr>
          <w:sz w:val="22"/>
          <w:szCs w:val="22"/>
          <w:lang w:val="en-US" w:eastAsia="zh-CN"/>
        </w:rPr>
        <w:t xml:space="preserve">First </w:t>
      </w:r>
      <w:r w:rsidR="00E972CA">
        <w:rPr>
          <w:sz w:val="22"/>
          <w:szCs w:val="22"/>
          <w:lang w:val="en-US" w:eastAsia="zh-CN"/>
        </w:rPr>
        <w:t>let us</w:t>
      </w:r>
      <w:r w:rsidR="00D6395E">
        <w:rPr>
          <w:sz w:val="22"/>
          <w:szCs w:val="22"/>
          <w:lang w:val="en-US" w:eastAsia="zh-CN"/>
        </w:rPr>
        <w:t xml:space="preserve"> discuss t</w:t>
      </w:r>
      <w:r>
        <w:rPr>
          <w:sz w:val="22"/>
          <w:szCs w:val="22"/>
          <w:lang w:val="en-US" w:eastAsia="zh-CN"/>
        </w:rPr>
        <w:t>he agreement below</w:t>
      </w:r>
      <w:r w:rsidR="00D6395E">
        <w:rPr>
          <w:sz w:val="22"/>
          <w:szCs w:val="22"/>
          <w:lang w:val="en-US" w:eastAsia="zh-CN"/>
        </w:rPr>
        <w:t>, which</w:t>
      </w:r>
      <w:r>
        <w:rPr>
          <w:sz w:val="22"/>
          <w:szCs w:val="22"/>
          <w:lang w:val="en-US" w:eastAsia="zh-CN"/>
        </w:rPr>
        <w:t xml:space="preserve"> specifies </w:t>
      </w:r>
      <w:r w:rsidR="0082383A">
        <w:rPr>
          <w:sz w:val="22"/>
          <w:szCs w:val="22"/>
          <w:lang w:val="en-US" w:eastAsia="zh-CN"/>
        </w:rPr>
        <w:t xml:space="preserve">a necessary </w:t>
      </w:r>
      <w:r w:rsidR="008F1050">
        <w:rPr>
          <w:sz w:val="22"/>
          <w:szCs w:val="22"/>
          <w:lang w:val="en-US" w:eastAsia="zh-CN"/>
        </w:rPr>
        <w:t>condition</w:t>
      </w:r>
      <w:r w:rsidR="0082383A">
        <w:rPr>
          <w:sz w:val="22"/>
          <w:szCs w:val="22"/>
          <w:lang w:val="en-US" w:eastAsia="zh-CN"/>
        </w:rPr>
        <w:t xml:space="preserve"> for</w:t>
      </w:r>
      <w:r w:rsidR="00134EC2">
        <w:rPr>
          <w:sz w:val="22"/>
          <w:szCs w:val="22"/>
          <w:lang w:val="en-US" w:eastAsia="zh-CN"/>
        </w:rPr>
        <w:t xml:space="preserve"> PRS resources in</w:t>
      </w:r>
      <w:r w:rsidR="008F1050">
        <w:rPr>
          <w:sz w:val="22"/>
          <w:szCs w:val="22"/>
          <w:lang w:val="en-US" w:eastAsia="zh-CN"/>
        </w:rPr>
        <w:t xml:space="preserve"> </w:t>
      </w:r>
      <w:r w:rsidR="0082383A">
        <w:rPr>
          <w:sz w:val="22"/>
          <w:szCs w:val="22"/>
          <w:lang w:val="en-US" w:eastAsia="zh-CN"/>
        </w:rPr>
        <w:t xml:space="preserve">a </w:t>
      </w:r>
      <w:r w:rsidR="008F1050">
        <w:rPr>
          <w:sz w:val="22"/>
          <w:szCs w:val="22"/>
          <w:lang w:val="en-US" w:eastAsia="zh-CN"/>
        </w:rPr>
        <w:t xml:space="preserve">PFL </w:t>
      </w:r>
      <w:r w:rsidR="0082383A">
        <w:rPr>
          <w:sz w:val="22"/>
          <w:szCs w:val="22"/>
          <w:lang w:val="en-US" w:eastAsia="zh-CN"/>
        </w:rPr>
        <w:t xml:space="preserve">to </w:t>
      </w:r>
      <w:r w:rsidR="00134EC2">
        <w:rPr>
          <w:sz w:val="22"/>
          <w:szCs w:val="22"/>
          <w:lang w:val="en-US" w:eastAsia="zh-CN"/>
        </w:rPr>
        <w:t>be measured.</w:t>
      </w:r>
      <w:r w:rsidR="008F1050">
        <w:rPr>
          <w:sz w:val="22"/>
          <w:szCs w:val="22"/>
          <w:lang w:val="en-US" w:eastAsia="zh-CN"/>
        </w:rPr>
        <w:t xml:space="preserve"> </w:t>
      </w:r>
    </w:p>
    <w:p w14:paraId="1A4ABF10" w14:textId="15A4C896" w:rsidR="00A9293E" w:rsidRPr="00A9293E" w:rsidRDefault="00A9293E" w:rsidP="00EB2EBB">
      <w:pPr>
        <w:pStyle w:val="ListParagraph"/>
        <w:numPr>
          <w:ilvl w:val="0"/>
          <w:numId w:val="12"/>
        </w:numPr>
        <w:rPr>
          <w:sz w:val="22"/>
          <w:szCs w:val="22"/>
          <w:lang w:eastAsia="zh-CN"/>
        </w:rPr>
      </w:pPr>
      <w:r w:rsidRPr="00A9293E">
        <w:rPr>
          <w:sz w:val="22"/>
          <w:szCs w:val="22"/>
          <w:lang w:val="en-GB" w:eastAsia="zh-CN"/>
        </w:rPr>
        <w:t>A PFL is counted as candidate for a MG occasion if at least one PRS resource on that PFL is fully covered by the MGL excluding RF switching time.</w:t>
      </w:r>
    </w:p>
    <w:p w14:paraId="409089B3" w14:textId="77777777" w:rsidR="00A9293E" w:rsidRPr="00A9293E" w:rsidRDefault="00A9293E" w:rsidP="00EB2EBB">
      <w:pPr>
        <w:pStyle w:val="ListParagraph"/>
        <w:numPr>
          <w:ilvl w:val="1"/>
          <w:numId w:val="12"/>
        </w:numPr>
        <w:rPr>
          <w:sz w:val="22"/>
          <w:szCs w:val="22"/>
          <w:lang w:eastAsia="zh-CN"/>
        </w:rPr>
      </w:pPr>
      <w:r w:rsidRPr="00A9293E">
        <w:rPr>
          <w:sz w:val="22"/>
          <w:szCs w:val="22"/>
          <w:lang w:val="en-GB" w:eastAsia="zh-CN"/>
        </w:rPr>
        <w:t>Definition of a PRS resource being fully covered by MGL can be FFS and depending on the outcome of Issue 2-2-2.</w:t>
      </w:r>
    </w:p>
    <w:p w14:paraId="61CBC3A0" w14:textId="77777777" w:rsidR="00A9293E" w:rsidRPr="00A9293E" w:rsidRDefault="00A9293E" w:rsidP="00A9293E">
      <w:pPr>
        <w:pStyle w:val="ListParagraph"/>
        <w:rPr>
          <w:sz w:val="22"/>
          <w:szCs w:val="22"/>
          <w:lang w:eastAsia="zh-CN"/>
        </w:rPr>
      </w:pPr>
    </w:p>
    <w:p w14:paraId="1B695886" w14:textId="2AC795B5" w:rsidR="00573A02" w:rsidRDefault="00134EC2" w:rsidP="0039119D">
      <w:pPr>
        <w:rPr>
          <w:sz w:val="22"/>
          <w:szCs w:val="22"/>
          <w:lang w:eastAsia="zh-CN"/>
        </w:rPr>
      </w:pPr>
      <w:r>
        <w:rPr>
          <w:rFonts w:eastAsia="Times New Roman"/>
          <w:sz w:val="22"/>
          <w:szCs w:val="22"/>
          <w:lang w:val="en-US" w:eastAsia="zh-CN"/>
        </w:rPr>
        <w:t xml:space="preserve">As we </w:t>
      </w:r>
      <w:r w:rsidR="00825C49">
        <w:rPr>
          <w:rFonts w:eastAsia="Times New Roman"/>
          <w:sz w:val="22"/>
          <w:szCs w:val="22"/>
          <w:lang w:val="en-US" w:eastAsia="zh-CN"/>
        </w:rPr>
        <w:t xml:space="preserve">expressed in a companion contribution, </w:t>
      </w:r>
      <w:r w:rsidR="00AE5D17">
        <w:rPr>
          <w:rFonts w:eastAsia="Times New Roman"/>
          <w:sz w:val="22"/>
          <w:szCs w:val="22"/>
          <w:lang w:val="en-US" w:eastAsia="zh-CN"/>
        </w:rPr>
        <w:t xml:space="preserve">the agreement above is </w:t>
      </w:r>
      <w:r w:rsidR="002F3E76">
        <w:rPr>
          <w:rFonts w:eastAsia="Times New Roman"/>
          <w:sz w:val="22"/>
          <w:szCs w:val="22"/>
          <w:lang w:val="en-US" w:eastAsia="zh-CN"/>
        </w:rPr>
        <w:t>inconsistent with other agreements that imply that the UE should measure resources</w:t>
      </w:r>
      <w:r w:rsidR="00F93B8A">
        <w:rPr>
          <w:rFonts w:eastAsia="Times New Roman"/>
          <w:sz w:val="22"/>
          <w:szCs w:val="22"/>
          <w:lang w:val="en-US" w:eastAsia="zh-CN"/>
        </w:rPr>
        <w:t xml:space="preserve"> that overlap “partially”</w:t>
      </w:r>
      <w:r w:rsidR="005777D8">
        <w:rPr>
          <w:rFonts w:eastAsia="Times New Roman"/>
          <w:sz w:val="22"/>
          <w:szCs w:val="22"/>
          <w:lang w:val="en-US" w:eastAsia="zh-CN"/>
        </w:rPr>
        <w:t xml:space="preserve"> with a MG.</w:t>
      </w:r>
      <w:r w:rsidR="009D07E9">
        <w:rPr>
          <w:rFonts w:eastAsia="Times New Roman"/>
          <w:sz w:val="22"/>
          <w:szCs w:val="22"/>
          <w:lang w:val="en-US" w:eastAsia="zh-CN"/>
        </w:rPr>
        <w:t xml:space="preserve"> </w:t>
      </w:r>
      <w:r w:rsidR="00573A02">
        <w:rPr>
          <w:sz w:val="22"/>
          <w:szCs w:val="22"/>
          <w:lang w:val="en-US" w:eastAsia="zh-CN"/>
        </w:rPr>
        <w:t>In our view, the</w:t>
      </w:r>
      <w:r w:rsidR="00573A02" w:rsidRPr="00FF6CDC">
        <w:rPr>
          <w:sz w:val="22"/>
          <w:szCs w:val="22"/>
          <w:lang w:val="en-US" w:eastAsia="zh-CN"/>
        </w:rPr>
        <w:t xml:space="preserve"> UE should report measurement results for a</w:t>
      </w:r>
      <w:r w:rsidR="00573A02">
        <w:rPr>
          <w:sz w:val="22"/>
          <w:szCs w:val="22"/>
          <w:lang w:val="en-US" w:eastAsia="zh-CN"/>
        </w:rPr>
        <w:t xml:space="preserve"> given</w:t>
      </w:r>
      <w:r w:rsidR="00573A02" w:rsidRPr="00FF6CDC">
        <w:rPr>
          <w:sz w:val="22"/>
          <w:szCs w:val="22"/>
          <w:lang w:val="en-US" w:eastAsia="zh-CN"/>
        </w:rPr>
        <w:t xml:space="preserve"> PRS resource if it is able to measure a</w:t>
      </w:r>
      <w:r w:rsidR="00573A02">
        <w:rPr>
          <w:sz w:val="22"/>
          <w:szCs w:val="22"/>
          <w:lang w:val="en-US" w:eastAsia="zh-CN"/>
        </w:rPr>
        <w:t>t least the minimum number of repetitions specified in the accuracy requirements for that particular PRS configuration.</w:t>
      </w:r>
    </w:p>
    <w:p w14:paraId="4717AE93" w14:textId="1970F7AF" w:rsidR="00500887" w:rsidRPr="00500887" w:rsidRDefault="00500887" w:rsidP="00097D4A">
      <w:pPr>
        <w:rPr>
          <w:b/>
          <w:bCs/>
          <w:sz w:val="22"/>
          <w:szCs w:val="22"/>
          <w:lang w:eastAsia="zh-CN"/>
        </w:rPr>
      </w:pPr>
      <w:r w:rsidRPr="009F356A">
        <w:rPr>
          <w:b/>
          <w:bCs/>
          <w:sz w:val="22"/>
          <w:szCs w:val="22"/>
          <w:lang w:eastAsia="zh-CN"/>
        </w:rPr>
        <w:t xml:space="preserve">Proposal </w:t>
      </w:r>
      <w:r>
        <w:rPr>
          <w:b/>
          <w:bCs/>
          <w:sz w:val="22"/>
          <w:szCs w:val="22"/>
          <w:lang w:eastAsia="zh-CN"/>
        </w:rPr>
        <w:t>1a</w:t>
      </w:r>
      <w:r w:rsidRPr="009F356A">
        <w:rPr>
          <w:b/>
          <w:bCs/>
          <w:sz w:val="22"/>
          <w:szCs w:val="22"/>
          <w:lang w:eastAsia="zh-CN"/>
        </w:rPr>
        <w:t xml:space="preserve">: The measurement requirements apply for a PRS resource only if at least the minimum number of repetitions specified in the accuracy requirements </w:t>
      </w:r>
      <w:r>
        <w:rPr>
          <w:b/>
          <w:bCs/>
          <w:sz w:val="22"/>
          <w:szCs w:val="22"/>
          <w:lang w:eastAsia="zh-CN"/>
        </w:rPr>
        <w:t>are</w:t>
      </w:r>
      <w:r w:rsidRPr="009F356A">
        <w:rPr>
          <w:b/>
          <w:bCs/>
          <w:sz w:val="22"/>
          <w:szCs w:val="22"/>
          <w:lang w:eastAsia="zh-CN"/>
        </w:rPr>
        <w:t xml:space="preserve"> covered by the MGL excluding RF switching time.</w:t>
      </w:r>
    </w:p>
    <w:p w14:paraId="527C8794" w14:textId="4D965C3A" w:rsidR="007D169E" w:rsidRDefault="00404BEB" w:rsidP="00097D4A">
      <w:pPr>
        <w:rPr>
          <w:b/>
          <w:bCs/>
          <w:sz w:val="22"/>
          <w:szCs w:val="22"/>
          <w:lang w:eastAsia="zh-CN"/>
        </w:rPr>
      </w:pPr>
      <w:r w:rsidRPr="00097D4A">
        <w:rPr>
          <w:rFonts w:eastAsiaTheme="minorEastAsia"/>
          <w:b/>
          <w:bCs/>
          <w:sz w:val="22"/>
          <w:szCs w:val="22"/>
          <w:lang w:val="en-US" w:eastAsia="zh-CN"/>
        </w:rPr>
        <w:t xml:space="preserve">Proposal </w:t>
      </w:r>
      <w:r w:rsidR="00D7728D" w:rsidRPr="00097D4A">
        <w:rPr>
          <w:rFonts w:eastAsiaTheme="minorEastAsia"/>
          <w:b/>
          <w:bCs/>
          <w:sz w:val="22"/>
          <w:szCs w:val="22"/>
          <w:lang w:val="en-US" w:eastAsia="zh-CN"/>
        </w:rPr>
        <w:t>1</w:t>
      </w:r>
      <w:r w:rsidR="00500887">
        <w:rPr>
          <w:rFonts w:eastAsiaTheme="minorEastAsia"/>
          <w:b/>
          <w:bCs/>
          <w:sz w:val="22"/>
          <w:szCs w:val="22"/>
          <w:lang w:val="en-US" w:eastAsia="zh-CN"/>
        </w:rPr>
        <w:t>b</w:t>
      </w:r>
      <w:r w:rsidRPr="00097D4A">
        <w:rPr>
          <w:rFonts w:eastAsiaTheme="minorEastAsia"/>
          <w:b/>
          <w:bCs/>
          <w:sz w:val="22"/>
          <w:szCs w:val="22"/>
          <w:lang w:val="en-US" w:eastAsia="zh-CN"/>
        </w:rPr>
        <w:t xml:space="preserve">: </w:t>
      </w:r>
      <w:r w:rsidR="00051A26">
        <w:rPr>
          <w:rFonts w:eastAsiaTheme="minorEastAsia"/>
          <w:b/>
          <w:bCs/>
          <w:sz w:val="22"/>
          <w:szCs w:val="22"/>
          <w:lang w:val="en-US" w:eastAsia="zh-CN"/>
        </w:rPr>
        <w:t>A</w:t>
      </w:r>
      <w:r w:rsidR="00051A26" w:rsidRPr="00097D4A">
        <w:rPr>
          <w:sz w:val="22"/>
          <w:szCs w:val="22"/>
          <w:lang w:eastAsia="zh-CN"/>
        </w:rPr>
        <w:t xml:space="preserve"> </w:t>
      </w:r>
      <w:r w:rsidR="00051A26" w:rsidRPr="00097D4A">
        <w:rPr>
          <w:b/>
          <w:bCs/>
          <w:sz w:val="22"/>
          <w:szCs w:val="22"/>
          <w:lang w:eastAsia="zh-CN"/>
        </w:rPr>
        <w:t>PFL is counted as candidate for a MG occasion if</w:t>
      </w:r>
      <w:r w:rsidR="00051A26">
        <w:rPr>
          <w:b/>
          <w:bCs/>
          <w:sz w:val="22"/>
          <w:szCs w:val="22"/>
          <w:lang w:eastAsia="zh-CN"/>
        </w:rPr>
        <w:t xml:space="preserve"> it has at least one PRS resource for which measurement requirements apply according to Proposal 1a</w:t>
      </w:r>
      <w:r w:rsidR="00051A26" w:rsidRPr="00097D4A">
        <w:rPr>
          <w:b/>
          <w:bCs/>
          <w:sz w:val="22"/>
          <w:szCs w:val="22"/>
          <w:lang w:eastAsia="zh-CN"/>
        </w:rPr>
        <w:t>.</w:t>
      </w:r>
    </w:p>
    <w:p w14:paraId="441B6F08" w14:textId="77777777" w:rsidR="008C752E" w:rsidRDefault="008C752E">
      <w:pPr>
        <w:spacing w:after="0"/>
        <w:rPr>
          <w:rFonts w:eastAsia="Times New Roman"/>
          <w:sz w:val="22"/>
          <w:szCs w:val="22"/>
          <w:lang w:val="en-US" w:eastAsia="zh-CN"/>
        </w:rPr>
      </w:pPr>
      <w:r>
        <w:rPr>
          <w:rFonts w:eastAsia="Times New Roman"/>
          <w:sz w:val="22"/>
          <w:szCs w:val="22"/>
          <w:lang w:val="en-US" w:eastAsia="zh-CN"/>
        </w:rPr>
        <w:br w:type="page"/>
      </w:r>
    </w:p>
    <w:p w14:paraId="77D1113B" w14:textId="4F928C41" w:rsidR="00D7728D" w:rsidRPr="00626A13" w:rsidRDefault="0039119D" w:rsidP="00D7728D">
      <w:pPr>
        <w:rPr>
          <w:b/>
          <w:bCs/>
          <w:sz w:val="22"/>
          <w:szCs w:val="22"/>
          <w:lang w:eastAsia="zh-CN"/>
        </w:rPr>
      </w:pPr>
      <w:r w:rsidRPr="00194B7E">
        <w:rPr>
          <w:noProof/>
          <w:sz w:val="24"/>
          <w:szCs w:val="24"/>
          <w:lang w:eastAsia="zh-CN"/>
        </w:rPr>
        <w:lastRenderedPageBreak/>
        <mc:AlternateContent>
          <mc:Choice Requires="wps">
            <w:drawing>
              <wp:anchor distT="0" distB="0" distL="114300" distR="114300" simplePos="0" relativeHeight="251658249" behindDoc="0" locked="0" layoutInCell="1" allowOverlap="1" wp14:anchorId="12165728" wp14:editId="422EFC64">
                <wp:simplePos x="0" y="0"/>
                <wp:positionH relativeFrom="margin">
                  <wp:posOffset>0</wp:posOffset>
                </wp:positionH>
                <wp:positionV relativeFrom="paragraph">
                  <wp:posOffset>204470</wp:posOffset>
                </wp:positionV>
                <wp:extent cx="6238875" cy="326707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6238875" cy="32670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518281" id="Rectangle 11" o:spid="_x0000_s1026" style="position:absolute;margin-left:0;margin-top:16.1pt;width:491.25pt;height:257.25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" filled="f" strokecolor="black [3213]" strokeweight="1pt">
                <w10:wrap anchorx="margin"/>
              </v:rect>
            </w:pict>
          </mc:Fallback>
        </mc:AlternateContent>
      </w:r>
      <w:r w:rsidR="00D7728D">
        <w:rPr>
          <w:rFonts w:eastAsia="Times New Roman"/>
          <w:sz w:val="22"/>
          <w:szCs w:val="22"/>
          <w:lang w:val="en-US" w:eastAsia="zh-CN"/>
        </w:rPr>
        <w:t>Regarding the s</w:t>
      </w:r>
      <w:r w:rsidR="00D7728D" w:rsidRPr="000D1F83">
        <w:rPr>
          <w:rFonts w:eastAsia="Times New Roman"/>
          <w:sz w:val="22"/>
          <w:szCs w:val="22"/>
          <w:lang w:val="en-US" w:eastAsia="zh-CN"/>
        </w:rPr>
        <w:t>election of one PFL in CSSF calculation</w:t>
      </w:r>
      <w:r w:rsidR="008C752E">
        <w:rPr>
          <w:rFonts w:eastAsia="Times New Roman"/>
          <w:sz w:val="22"/>
          <w:szCs w:val="22"/>
          <w:lang w:val="en-US" w:eastAsia="zh-CN"/>
        </w:rPr>
        <w:t>, the following options were captured in the WF [1].</w:t>
      </w:r>
    </w:p>
    <w:p w14:paraId="522272CA" w14:textId="77777777" w:rsidR="000D1F83" w:rsidRPr="000D1F83" w:rsidRDefault="000D1F83" w:rsidP="00EB2EBB">
      <w:pPr>
        <w:pStyle w:val="ListParagraph"/>
        <w:numPr>
          <w:ilvl w:val="0"/>
          <w:numId w:val="13"/>
        </w:numPr>
        <w:rPr>
          <w:sz w:val="22"/>
          <w:szCs w:val="22"/>
          <w:lang w:eastAsia="zh-CN"/>
        </w:rPr>
      </w:pPr>
      <w:r w:rsidRPr="000D1F83">
        <w:rPr>
          <w:sz w:val="22"/>
          <w:szCs w:val="22"/>
          <w:lang w:val="en-GB" w:eastAsia="zh-CN"/>
        </w:rPr>
        <w:t>Option 1 (QC)</w:t>
      </w:r>
    </w:p>
    <w:p w14:paraId="0E9A991C" w14:textId="77777777" w:rsidR="000D1F83" w:rsidRPr="000D1F83" w:rsidRDefault="000D1F83" w:rsidP="00EB2EBB">
      <w:pPr>
        <w:pStyle w:val="ListParagraph"/>
        <w:numPr>
          <w:ilvl w:val="1"/>
          <w:numId w:val="13"/>
        </w:numPr>
        <w:rPr>
          <w:sz w:val="22"/>
          <w:szCs w:val="22"/>
          <w:lang w:eastAsia="zh-CN"/>
        </w:rPr>
      </w:pPr>
      <w:r w:rsidRPr="000D1F83">
        <w:rPr>
          <w:sz w:val="22"/>
          <w:szCs w:val="22"/>
          <w:lang w:val="en-GB" w:eastAsia="zh-CN"/>
        </w:rPr>
        <w:t>Selection of the one PRS frequency layer for measurement is up to UE implementation</w:t>
      </w:r>
    </w:p>
    <w:p w14:paraId="5BF085F6" w14:textId="77777777" w:rsidR="000D1F83" w:rsidRPr="000D1F83" w:rsidRDefault="000D1F83" w:rsidP="00EB2EBB">
      <w:pPr>
        <w:pStyle w:val="ListParagraph"/>
        <w:numPr>
          <w:ilvl w:val="1"/>
          <w:numId w:val="13"/>
        </w:numPr>
        <w:rPr>
          <w:sz w:val="22"/>
          <w:szCs w:val="22"/>
          <w:lang w:eastAsia="zh-CN"/>
        </w:rPr>
      </w:pPr>
      <w:r w:rsidRPr="000D1F83">
        <w:rPr>
          <w:sz w:val="22"/>
          <w:szCs w:val="22"/>
          <w:lang w:val="en-GB" w:eastAsia="zh-CN"/>
        </w:rPr>
        <w:t>For RRM frequency layers, N intermediate CSSF values would be calculated, where N is the number of PFLs and each intermediate CSSF value accounts for only one of the PFLs.</w:t>
      </w:r>
    </w:p>
    <w:p w14:paraId="35501073" w14:textId="77777777" w:rsidR="000D1F83" w:rsidRPr="000D1F83" w:rsidRDefault="000D1F83" w:rsidP="00EB2EBB">
      <w:pPr>
        <w:pStyle w:val="ListParagraph"/>
        <w:numPr>
          <w:ilvl w:val="1"/>
          <w:numId w:val="13"/>
        </w:numPr>
        <w:rPr>
          <w:sz w:val="22"/>
          <w:szCs w:val="22"/>
          <w:lang w:eastAsia="zh-CN"/>
        </w:rPr>
      </w:pPr>
      <w:r w:rsidRPr="000D1F83">
        <w:rPr>
          <w:sz w:val="22"/>
          <w:szCs w:val="22"/>
          <w:lang w:val="en-GB" w:eastAsia="zh-CN"/>
        </w:rPr>
        <w:t>FFS: The CSSF value for a RRM frequency layer could be the highest among the N intermediate CSSF values or chosen depending on [which] PFL is being processed at the time.</w:t>
      </w:r>
    </w:p>
    <w:p w14:paraId="5B93DCB3" w14:textId="77777777" w:rsidR="000D1F83" w:rsidRPr="000D1F83" w:rsidRDefault="000D1F83" w:rsidP="00EB2EBB">
      <w:pPr>
        <w:pStyle w:val="ListParagraph"/>
        <w:numPr>
          <w:ilvl w:val="0"/>
          <w:numId w:val="13"/>
        </w:numPr>
        <w:rPr>
          <w:sz w:val="22"/>
          <w:szCs w:val="22"/>
          <w:lang w:eastAsia="zh-CN"/>
        </w:rPr>
      </w:pPr>
      <w:r w:rsidRPr="000D1F83">
        <w:rPr>
          <w:sz w:val="22"/>
          <w:szCs w:val="22"/>
          <w:lang w:val="en-GB" w:eastAsia="zh-CN"/>
        </w:rPr>
        <w:t>Option 2a (vivo, Intel)</w:t>
      </w:r>
    </w:p>
    <w:p w14:paraId="52869F76" w14:textId="77777777" w:rsidR="000D1F83" w:rsidRPr="000D1F83" w:rsidRDefault="000D1F83" w:rsidP="00EB2EBB">
      <w:pPr>
        <w:pStyle w:val="ListParagraph"/>
        <w:numPr>
          <w:ilvl w:val="1"/>
          <w:numId w:val="13"/>
        </w:numPr>
        <w:rPr>
          <w:sz w:val="22"/>
          <w:szCs w:val="22"/>
          <w:lang w:eastAsia="zh-CN"/>
        </w:rPr>
      </w:pPr>
      <w:r w:rsidRPr="000D1F83">
        <w:rPr>
          <w:sz w:val="22"/>
          <w:szCs w:val="22"/>
          <w:lang w:val="en-GB" w:eastAsia="zh-CN"/>
        </w:rPr>
        <w:t>CSSF should be defined on per MG occasion basis, i.e., only one PRS frequency layer is counted as candidate for a MG occasion if at least one PRS resource occasion is fully covered by the MGL excluding RF switching time.</w:t>
      </w:r>
    </w:p>
    <w:p w14:paraId="11A042F1" w14:textId="77777777" w:rsidR="000D1F83" w:rsidRPr="000D1F83" w:rsidRDefault="000D1F83" w:rsidP="00EB2EBB">
      <w:pPr>
        <w:pStyle w:val="ListParagraph"/>
        <w:numPr>
          <w:ilvl w:val="0"/>
          <w:numId w:val="13"/>
        </w:numPr>
        <w:rPr>
          <w:sz w:val="22"/>
          <w:szCs w:val="22"/>
          <w:lang w:eastAsia="zh-CN"/>
        </w:rPr>
      </w:pPr>
      <w:r w:rsidRPr="000D1F83">
        <w:rPr>
          <w:sz w:val="22"/>
          <w:szCs w:val="22"/>
          <w:lang w:val="en-GB" w:eastAsia="zh-CN"/>
        </w:rPr>
        <w:t>Option 2b (HW, vivo, Nokia, Intel)</w:t>
      </w:r>
    </w:p>
    <w:p w14:paraId="4C34DF8E" w14:textId="77777777" w:rsidR="000D1F83" w:rsidRPr="000D1F83" w:rsidRDefault="000D1F83" w:rsidP="00EB2EBB">
      <w:pPr>
        <w:pStyle w:val="ListParagraph"/>
        <w:numPr>
          <w:ilvl w:val="1"/>
          <w:numId w:val="13"/>
        </w:numPr>
        <w:rPr>
          <w:sz w:val="22"/>
          <w:szCs w:val="22"/>
          <w:lang w:eastAsia="zh-CN"/>
        </w:rPr>
      </w:pPr>
      <w:r w:rsidRPr="000D1F83">
        <w:rPr>
          <w:sz w:val="22"/>
          <w:szCs w:val="22"/>
          <w:lang w:val="en-GB" w:eastAsia="zh-CN"/>
        </w:rPr>
        <w:t>CSSF is derived in Rel-15 approach, and any PFL is counted as a candidate for a MG occasion as long as at least one PRS resource on that PFL is fully covered by the MGL excluding RF switching time</w:t>
      </w:r>
    </w:p>
    <w:p w14:paraId="237139C8" w14:textId="77777777" w:rsidR="000D1F83" w:rsidRPr="000D1F83" w:rsidRDefault="000D1F83" w:rsidP="00EB2EBB">
      <w:pPr>
        <w:pStyle w:val="ListParagraph"/>
        <w:numPr>
          <w:ilvl w:val="0"/>
          <w:numId w:val="13"/>
        </w:numPr>
        <w:rPr>
          <w:sz w:val="22"/>
          <w:szCs w:val="22"/>
          <w:lang w:eastAsia="zh-CN"/>
        </w:rPr>
      </w:pPr>
      <w:r w:rsidRPr="000D1F83">
        <w:rPr>
          <w:sz w:val="22"/>
          <w:szCs w:val="22"/>
          <w:lang w:val="en-GB" w:eastAsia="zh-CN"/>
        </w:rPr>
        <w:t>Option 3 (vivo)</w:t>
      </w:r>
    </w:p>
    <w:p w14:paraId="49C27669" w14:textId="77777777" w:rsidR="000D1F83" w:rsidRPr="000D1F83" w:rsidRDefault="000D1F83" w:rsidP="00EB2EBB">
      <w:pPr>
        <w:pStyle w:val="ListParagraph"/>
        <w:numPr>
          <w:ilvl w:val="1"/>
          <w:numId w:val="13"/>
        </w:numPr>
        <w:rPr>
          <w:sz w:val="22"/>
          <w:szCs w:val="22"/>
          <w:lang w:eastAsia="zh-CN"/>
        </w:rPr>
      </w:pPr>
      <w:r w:rsidRPr="000D1F83">
        <w:rPr>
          <w:sz w:val="22"/>
          <w:szCs w:val="22"/>
          <w:lang w:val="en-GB" w:eastAsia="zh-CN"/>
        </w:rPr>
        <w:t>Any PFL is counted as a candidate for a MG occasion as long as at least one PRS resource on that PFL is fully covered by the MGL excluding RF switching time. Selection of the one PFL for measurement for the MG occasion is up to UE implementation</w:t>
      </w:r>
    </w:p>
    <w:p w14:paraId="539C58DB" w14:textId="70E31548" w:rsidR="00542BD7" w:rsidRDefault="00542BD7" w:rsidP="00EF20BF">
      <w:pPr>
        <w:rPr>
          <w:lang w:eastAsia="zh-CN"/>
        </w:rPr>
      </w:pPr>
    </w:p>
    <w:p w14:paraId="2901FCCB" w14:textId="1CBFB986" w:rsidR="00EC3367" w:rsidRDefault="005222F0" w:rsidP="00542BD7">
      <w:pPr>
        <w:rPr>
          <w:sz w:val="22"/>
          <w:szCs w:val="22"/>
          <w:lang w:eastAsia="zh-CN"/>
        </w:rPr>
      </w:pPr>
      <w:r>
        <w:rPr>
          <w:sz w:val="22"/>
          <w:szCs w:val="22"/>
          <w:lang w:eastAsia="zh-CN"/>
        </w:rPr>
        <w:t xml:space="preserve">The question of whether </w:t>
      </w:r>
      <w:r w:rsidR="00313E84">
        <w:rPr>
          <w:sz w:val="22"/>
          <w:szCs w:val="22"/>
          <w:lang w:eastAsia="zh-CN"/>
        </w:rPr>
        <w:t xml:space="preserve">a PFL is considered a candidate for a MG occasion is already addressed </w:t>
      </w:r>
      <w:r w:rsidR="00371494">
        <w:rPr>
          <w:sz w:val="22"/>
          <w:szCs w:val="22"/>
          <w:lang w:eastAsia="zh-CN"/>
        </w:rPr>
        <w:t>by the</w:t>
      </w:r>
      <w:r w:rsidR="006402F2">
        <w:rPr>
          <w:sz w:val="22"/>
          <w:szCs w:val="22"/>
          <w:lang w:eastAsia="zh-CN"/>
        </w:rPr>
        <w:t xml:space="preserve"> agreement </w:t>
      </w:r>
      <w:r w:rsidR="00371494">
        <w:rPr>
          <w:sz w:val="22"/>
          <w:szCs w:val="22"/>
          <w:lang w:eastAsia="zh-CN"/>
        </w:rPr>
        <w:t xml:space="preserve">discussed above </w:t>
      </w:r>
      <w:r w:rsidR="006402F2">
        <w:rPr>
          <w:sz w:val="22"/>
          <w:szCs w:val="22"/>
          <w:lang w:eastAsia="zh-CN"/>
        </w:rPr>
        <w:t>and</w:t>
      </w:r>
      <w:r w:rsidR="00313E84">
        <w:rPr>
          <w:sz w:val="22"/>
          <w:szCs w:val="22"/>
          <w:lang w:eastAsia="zh-CN"/>
        </w:rPr>
        <w:t xml:space="preserve"> </w:t>
      </w:r>
      <w:r w:rsidR="00371494">
        <w:rPr>
          <w:sz w:val="22"/>
          <w:szCs w:val="22"/>
          <w:lang w:eastAsia="zh-CN"/>
        </w:rPr>
        <w:t xml:space="preserve">by </w:t>
      </w:r>
      <w:r w:rsidR="00313E84">
        <w:rPr>
          <w:sz w:val="22"/>
          <w:szCs w:val="22"/>
          <w:lang w:eastAsia="zh-CN"/>
        </w:rPr>
        <w:t>our Proposal 1</w:t>
      </w:r>
      <w:r w:rsidR="00B012CF">
        <w:rPr>
          <w:sz w:val="22"/>
          <w:szCs w:val="22"/>
          <w:lang w:eastAsia="zh-CN"/>
        </w:rPr>
        <w:t xml:space="preserve">; </w:t>
      </w:r>
      <w:r w:rsidR="00967B7D">
        <w:rPr>
          <w:sz w:val="22"/>
          <w:szCs w:val="22"/>
          <w:lang w:eastAsia="zh-CN"/>
        </w:rPr>
        <w:t>it does not need to be treated again as part of this issue</w:t>
      </w:r>
      <w:r w:rsidR="00B012CF">
        <w:rPr>
          <w:sz w:val="22"/>
          <w:szCs w:val="22"/>
          <w:lang w:eastAsia="zh-CN"/>
        </w:rPr>
        <w:t>.</w:t>
      </w:r>
    </w:p>
    <w:p w14:paraId="0342EF79" w14:textId="1026ACED" w:rsidR="00B8024D" w:rsidRPr="00CB7A2C" w:rsidRDefault="00D2244E" w:rsidP="00326377">
      <w:pPr>
        <w:rPr>
          <w:sz w:val="22"/>
          <w:szCs w:val="22"/>
          <w:lang w:eastAsia="zh-CN"/>
        </w:rPr>
      </w:pPr>
      <w:r>
        <w:rPr>
          <w:sz w:val="22"/>
          <w:szCs w:val="22"/>
          <w:lang w:eastAsia="zh-CN"/>
        </w:rPr>
        <w:t xml:space="preserve">Given the options presented above, our impression is that there is significant alignment between companies on how to calculate CSSF. </w:t>
      </w:r>
      <w:r w:rsidR="00065307">
        <w:rPr>
          <w:sz w:val="22"/>
          <w:szCs w:val="22"/>
          <w:lang w:eastAsia="zh-CN"/>
        </w:rPr>
        <w:t xml:space="preserve">In our view, </w:t>
      </w:r>
      <w:r w:rsidR="002D71AB">
        <w:rPr>
          <w:sz w:val="22"/>
          <w:szCs w:val="22"/>
          <w:lang w:eastAsia="zh-CN"/>
        </w:rPr>
        <w:t xml:space="preserve">one of </w:t>
      </w:r>
      <w:r w:rsidR="00065307">
        <w:rPr>
          <w:sz w:val="22"/>
          <w:szCs w:val="22"/>
          <w:lang w:eastAsia="zh-CN"/>
        </w:rPr>
        <w:t>the main question</w:t>
      </w:r>
      <w:r w:rsidR="002D71AB">
        <w:rPr>
          <w:sz w:val="22"/>
          <w:szCs w:val="22"/>
          <w:lang w:eastAsia="zh-CN"/>
        </w:rPr>
        <w:t>s</w:t>
      </w:r>
      <w:r w:rsidR="00065307">
        <w:rPr>
          <w:sz w:val="22"/>
          <w:szCs w:val="22"/>
          <w:lang w:eastAsia="zh-CN"/>
        </w:rPr>
        <w:t xml:space="preserve"> that</w:t>
      </w:r>
      <w:r w:rsidR="002D71AB">
        <w:rPr>
          <w:sz w:val="22"/>
          <w:szCs w:val="22"/>
          <w:lang w:eastAsia="zh-CN"/>
        </w:rPr>
        <w:t xml:space="preserve"> remains to be answered is how to calculate </w:t>
      </w:r>
      <w:r w:rsidR="00C345C3">
        <w:rPr>
          <w:sz w:val="22"/>
          <w:szCs w:val="22"/>
          <w:lang w:eastAsia="zh-CN"/>
        </w:rPr>
        <w:t xml:space="preserve">CSSF for RRM </w:t>
      </w:r>
      <w:r w:rsidR="00062EBA">
        <w:rPr>
          <w:sz w:val="22"/>
          <w:szCs w:val="22"/>
          <w:lang w:eastAsia="zh-CN"/>
        </w:rPr>
        <w:t xml:space="preserve">frequency </w:t>
      </w:r>
      <w:r w:rsidR="00C345C3">
        <w:rPr>
          <w:sz w:val="22"/>
          <w:szCs w:val="22"/>
          <w:lang w:eastAsia="zh-CN"/>
        </w:rPr>
        <w:t xml:space="preserve">layers when multiple PFLs are configured by the LMF. </w:t>
      </w:r>
      <w:r w:rsidR="00D76BAE">
        <w:rPr>
          <w:sz w:val="22"/>
          <w:szCs w:val="22"/>
          <w:lang w:eastAsia="zh-CN"/>
        </w:rPr>
        <w:t>T</w:t>
      </w:r>
      <w:r w:rsidR="00A675E7">
        <w:rPr>
          <w:sz w:val="22"/>
          <w:szCs w:val="22"/>
          <w:lang w:eastAsia="zh-CN"/>
        </w:rPr>
        <w:t>he</w:t>
      </w:r>
      <w:r w:rsidR="00454DC1">
        <w:rPr>
          <w:sz w:val="22"/>
          <w:szCs w:val="22"/>
          <w:lang w:eastAsia="zh-CN"/>
        </w:rPr>
        <w:t>refore, we propose to focus first on the</w:t>
      </w:r>
      <w:r w:rsidR="00A675E7">
        <w:rPr>
          <w:sz w:val="22"/>
          <w:szCs w:val="22"/>
          <w:lang w:eastAsia="zh-CN"/>
        </w:rPr>
        <w:t xml:space="preserve"> case of a</w:t>
      </w:r>
      <w:r w:rsidR="007D64A4">
        <w:rPr>
          <w:sz w:val="22"/>
          <w:szCs w:val="22"/>
          <w:lang w:eastAsia="zh-CN"/>
        </w:rPr>
        <w:t xml:space="preserve"> single PFL configured by the LMF</w:t>
      </w:r>
      <w:r w:rsidR="0000423C">
        <w:rPr>
          <w:sz w:val="22"/>
          <w:szCs w:val="22"/>
          <w:lang w:eastAsia="zh-CN"/>
        </w:rPr>
        <w:t xml:space="preserve"> so that agreements can be formalized.</w:t>
      </w:r>
    </w:p>
    <w:p w14:paraId="04940AA0" w14:textId="165CDACF" w:rsidR="008D03FE" w:rsidRPr="00326377" w:rsidRDefault="00BA5931" w:rsidP="008A206D">
      <w:pPr>
        <w:spacing w:after="120"/>
        <w:rPr>
          <w:b/>
          <w:bCs/>
          <w:sz w:val="22"/>
          <w:szCs w:val="22"/>
          <w:lang w:eastAsia="zh-CN"/>
        </w:rPr>
      </w:pPr>
      <w:r w:rsidRPr="00804E5E">
        <w:rPr>
          <w:b/>
          <w:bCs/>
          <w:sz w:val="22"/>
          <w:szCs w:val="22"/>
          <w:lang w:eastAsia="zh-CN"/>
        </w:rPr>
        <w:t>Proposal</w:t>
      </w:r>
      <w:r w:rsidR="00272411" w:rsidRPr="00804E5E">
        <w:rPr>
          <w:b/>
          <w:bCs/>
          <w:sz w:val="22"/>
          <w:szCs w:val="22"/>
          <w:lang w:eastAsia="zh-CN"/>
        </w:rPr>
        <w:t xml:space="preserve"> </w:t>
      </w:r>
      <w:r w:rsidR="002F14E9">
        <w:rPr>
          <w:b/>
          <w:bCs/>
          <w:sz w:val="22"/>
          <w:szCs w:val="22"/>
          <w:lang w:eastAsia="zh-CN"/>
        </w:rPr>
        <w:t>2</w:t>
      </w:r>
      <w:r w:rsidR="00272411" w:rsidRPr="00804E5E">
        <w:rPr>
          <w:b/>
          <w:bCs/>
          <w:sz w:val="22"/>
          <w:szCs w:val="22"/>
          <w:lang w:eastAsia="zh-CN"/>
        </w:rPr>
        <w:t xml:space="preserve">: </w:t>
      </w:r>
    </w:p>
    <w:p w14:paraId="113A9824" w14:textId="6B5A06AD" w:rsidR="00774FC7" w:rsidRPr="00B8024D" w:rsidRDefault="00B55545" w:rsidP="008A206D">
      <w:pPr>
        <w:pStyle w:val="ListParagraph"/>
        <w:numPr>
          <w:ilvl w:val="1"/>
          <w:numId w:val="10"/>
        </w:numPr>
        <w:spacing w:after="180"/>
        <w:rPr>
          <w:b/>
          <w:bCs/>
          <w:sz w:val="22"/>
          <w:szCs w:val="22"/>
          <w:lang w:eastAsia="zh-CN"/>
        </w:rPr>
      </w:pPr>
      <w:r>
        <w:rPr>
          <w:b/>
          <w:bCs/>
          <w:sz w:val="22"/>
          <w:szCs w:val="22"/>
          <w:lang w:eastAsia="zh-CN"/>
        </w:rPr>
        <w:t>CSSF</w:t>
      </w:r>
      <w:r w:rsidR="007351F2">
        <w:rPr>
          <w:b/>
          <w:bCs/>
          <w:sz w:val="22"/>
          <w:szCs w:val="22"/>
          <w:lang w:eastAsia="zh-CN"/>
        </w:rPr>
        <w:t xml:space="preserve"> for </w:t>
      </w:r>
      <w:r w:rsidR="00652457">
        <w:rPr>
          <w:b/>
          <w:bCs/>
          <w:sz w:val="22"/>
          <w:szCs w:val="22"/>
          <w:lang w:eastAsia="zh-CN"/>
        </w:rPr>
        <w:t>PFLs</w:t>
      </w:r>
      <w:r>
        <w:rPr>
          <w:b/>
          <w:bCs/>
          <w:sz w:val="22"/>
          <w:szCs w:val="22"/>
          <w:lang w:eastAsia="zh-CN"/>
        </w:rPr>
        <w:t xml:space="preserve"> should be </w:t>
      </w:r>
      <w:r w:rsidR="00FE0575">
        <w:rPr>
          <w:b/>
          <w:bCs/>
          <w:sz w:val="22"/>
          <w:szCs w:val="22"/>
          <w:lang w:eastAsia="zh-CN"/>
        </w:rPr>
        <w:t>calculated</w:t>
      </w:r>
      <w:r>
        <w:rPr>
          <w:b/>
          <w:bCs/>
          <w:sz w:val="22"/>
          <w:szCs w:val="22"/>
          <w:lang w:eastAsia="zh-CN"/>
        </w:rPr>
        <w:t xml:space="preserve"> on a per MG occas</w:t>
      </w:r>
      <w:r w:rsidR="00905C48">
        <w:rPr>
          <w:b/>
          <w:bCs/>
          <w:sz w:val="22"/>
          <w:szCs w:val="22"/>
          <w:lang w:eastAsia="zh-CN"/>
        </w:rPr>
        <w:t>ion basis (as in Rel-15)</w:t>
      </w:r>
      <w:r w:rsidR="001020A0">
        <w:rPr>
          <w:b/>
          <w:bCs/>
          <w:sz w:val="22"/>
          <w:szCs w:val="22"/>
          <w:lang w:eastAsia="zh-CN"/>
        </w:rPr>
        <w:t xml:space="preserve"> considering only one PFL at a time</w:t>
      </w:r>
      <w:r w:rsidR="003D203F">
        <w:rPr>
          <w:b/>
          <w:bCs/>
          <w:sz w:val="22"/>
          <w:szCs w:val="22"/>
          <w:lang w:eastAsia="zh-CN"/>
        </w:rPr>
        <w:t>.</w:t>
      </w:r>
    </w:p>
    <w:p w14:paraId="6651FAB8" w14:textId="45B0073A" w:rsidR="000F677C" w:rsidRDefault="000F677C" w:rsidP="008A206D">
      <w:pPr>
        <w:pStyle w:val="ListParagraph"/>
        <w:numPr>
          <w:ilvl w:val="1"/>
          <w:numId w:val="10"/>
        </w:numPr>
        <w:spacing w:after="180"/>
        <w:rPr>
          <w:b/>
          <w:bCs/>
          <w:sz w:val="22"/>
          <w:szCs w:val="22"/>
          <w:lang w:eastAsia="zh-CN"/>
        </w:rPr>
      </w:pPr>
      <w:r>
        <w:rPr>
          <w:b/>
          <w:bCs/>
          <w:sz w:val="22"/>
          <w:szCs w:val="22"/>
          <w:lang w:eastAsia="zh-CN"/>
        </w:rPr>
        <w:t xml:space="preserve">For </w:t>
      </w:r>
      <w:r w:rsidR="005000C1">
        <w:rPr>
          <w:b/>
          <w:bCs/>
          <w:sz w:val="22"/>
          <w:szCs w:val="22"/>
          <w:lang w:eastAsia="zh-CN"/>
        </w:rPr>
        <w:t xml:space="preserve">a </w:t>
      </w:r>
      <w:r w:rsidRPr="00606714">
        <w:rPr>
          <w:b/>
          <w:bCs/>
          <w:sz w:val="22"/>
          <w:szCs w:val="22"/>
          <w:lang w:eastAsia="zh-CN"/>
        </w:rPr>
        <w:t>PFL that satisf</w:t>
      </w:r>
      <w:r w:rsidR="005000C1">
        <w:rPr>
          <w:b/>
          <w:bCs/>
          <w:sz w:val="22"/>
          <w:szCs w:val="22"/>
          <w:lang w:eastAsia="zh-CN"/>
        </w:rPr>
        <w:t>ies</w:t>
      </w:r>
      <w:r w:rsidRPr="00606714">
        <w:rPr>
          <w:b/>
          <w:bCs/>
          <w:sz w:val="22"/>
          <w:szCs w:val="22"/>
          <w:lang w:eastAsia="zh-CN"/>
        </w:rPr>
        <w:t xml:space="preserve"> the long periodicity condition, CSSF</w:t>
      </w:r>
      <w:r>
        <w:rPr>
          <w:b/>
          <w:bCs/>
          <w:sz w:val="22"/>
          <w:szCs w:val="22"/>
          <w:lang w:eastAsia="zh-CN"/>
        </w:rPr>
        <w:t xml:space="preserve"> </w:t>
      </w:r>
      <w:r w:rsidR="00326DAF">
        <w:rPr>
          <w:b/>
          <w:bCs/>
          <w:sz w:val="22"/>
          <w:szCs w:val="22"/>
          <w:lang w:eastAsia="zh-CN"/>
        </w:rPr>
        <w:t>=</w:t>
      </w:r>
      <w:r>
        <w:rPr>
          <w:b/>
          <w:bCs/>
          <w:sz w:val="22"/>
          <w:szCs w:val="22"/>
          <w:lang w:eastAsia="zh-CN"/>
        </w:rPr>
        <w:t xml:space="preserve"> 1.</w:t>
      </w:r>
    </w:p>
    <w:p w14:paraId="79149D87" w14:textId="4A4B8371" w:rsidR="00AA57A4" w:rsidRPr="003F0AA1" w:rsidRDefault="003F0AA1" w:rsidP="003F0AA1">
      <w:pPr>
        <w:rPr>
          <w:b/>
          <w:bCs/>
          <w:sz w:val="22"/>
          <w:szCs w:val="22"/>
          <w:lang w:eastAsia="zh-CN"/>
        </w:rPr>
      </w:pPr>
      <w:r>
        <w:rPr>
          <w:b/>
          <w:bCs/>
          <w:sz w:val="22"/>
          <w:szCs w:val="22"/>
          <w:lang w:eastAsia="zh-CN"/>
        </w:rPr>
        <w:t xml:space="preserve">Proposal 3: </w:t>
      </w:r>
      <w:r w:rsidR="002D52A7" w:rsidRPr="003F0AA1">
        <w:rPr>
          <w:b/>
          <w:bCs/>
          <w:sz w:val="22"/>
          <w:szCs w:val="22"/>
          <w:lang w:eastAsia="zh-CN"/>
        </w:rPr>
        <w:t xml:space="preserve">When only one PFL is configured by the LMF, </w:t>
      </w:r>
      <w:r w:rsidR="00DC110B">
        <w:rPr>
          <w:b/>
          <w:bCs/>
          <w:sz w:val="22"/>
          <w:szCs w:val="22"/>
          <w:lang w:eastAsia="zh-CN"/>
        </w:rPr>
        <w:t xml:space="preserve">CSSF for </w:t>
      </w:r>
      <w:r w:rsidR="00FE0575">
        <w:rPr>
          <w:b/>
          <w:bCs/>
          <w:sz w:val="22"/>
          <w:szCs w:val="22"/>
          <w:lang w:eastAsia="zh-CN"/>
        </w:rPr>
        <w:t>RRM frequency layers s</w:t>
      </w:r>
      <w:r w:rsidR="00DC110B">
        <w:rPr>
          <w:b/>
          <w:bCs/>
          <w:sz w:val="22"/>
          <w:szCs w:val="22"/>
          <w:lang w:eastAsia="zh-CN"/>
        </w:rPr>
        <w:t xml:space="preserve">hould be </w:t>
      </w:r>
      <w:r w:rsidR="00FE0575">
        <w:rPr>
          <w:b/>
          <w:bCs/>
          <w:sz w:val="22"/>
          <w:szCs w:val="22"/>
          <w:lang w:eastAsia="zh-CN"/>
        </w:rPr>
        <w:t>calculat</w:t>
      </w:r>
      <w:r w:rsidR="00DC110B">
        <w:rPr>
          <w:b/>
          <w:bCs/>
          <w:sz w:val="22"/>
          <w:szCs w:val="22"/>
          <w:lang w:eastAsia="zh-CN"/>
        </w:rPr>
        <w:t>ed on a per MG occasion basis (as in Rel-15)</w:t>
      </w:r>
      <w:r w:rsidR="00243BFA" w:rsidRPr="003F0AA1">
        <w:rPr>
          <w:b/>
          <w:bCs/>
          <w:sz w:val="22"/>
          <w:szCs w:val="22"/>
          <w:lang w:eastAsia="zh-CN"/>
        </w:rPr>
        <w:t>.</w:t>
      </w:r>
    </w:p>
    <w:p w14:paraId="26EC3470" w14:textId="08A7B99F" w:rsidR="00AA57A4" w:rsidRPr="00CB7A2C" w:rsidRDefault="00CB7A2C" w:rsidP="00CB7A2C">
      <w:pPr>
        <w:rPr>
          <w:sz w:val="22"/>
          <w:szCs w:val="22"/>
          <w:lang w:eastAsia="zh-CN"/>
        </w:rPr>
      </w:pPr>
      <w:r>
        <w:rPr>
          <w:b/>
          <w:bCs/>
          <w:sz w:val="22"/>
          <w:szCs w:val="22"/>
          <w:lang w:eastAsia="zh-CN"/>
        </w:rPr>
        <w:t xml:space="preserve">Proposal 4: </w:t>
      </w:r>
      <w:r w:rsidR="00AA57A4" w:rsidRPr="00CB7A2C">
        <w:rPr>
          <w:b/>
          <w:bCs/>
          <w:sz w:val="22"/>
          <w:szCs w:val="22"/>
          <w:lang w:eastAsia="zh-CN"/>
        </w:rPr>
        <w:t>FFS: CSSF for RRM frequency layer</w:t>
      </w:r>
      <w:r w:rsidR="00955E77" w:rsidRPr="00CB7A2C">
        <w:rPr>
          <w:b/>
          <w:bCs/>
          <w:sz w:val="22"/>
          <w:szCs w:val="22"/>
          <w:lang w:eastAsia="zh-CN"/>
        </w:rPr>
        <w:t>s</w:t>
      </w:r>
      <w:r w:rsidR="00AA57A4" w:rsidRPr="00CB7A2C">
        <w:rPr>
          <w:b/>
          <w:bCs/>
          <w:sz w:val="22"/>
          <w:szCs w:val="22"/>
          <w:lang w:eastAsia="zh-CN"/>
        </w:rPr>
        <w:t xml:space="preserve"> </w:t>
      </w:r>
      <w:r w:rsidR="00B77E36" w:rsidRPr="00CB7A2C">
        <w:rPr>
          <w:b/>
          <w:bCs/>
          <w:sz w:val="22"/>
          <w:szCs w:val="22"/>
          <w:lang w:eastAsia="zh-CN"/>
        </w:rPr>
        <w:t>when multiple PFLs are configured by the LMF</w:t>
      </w:r>
      <w:r w:rsidR="00AA57A4" w:rsidRPr="00CB7A2C">
        <w:rPr>
          <w:b/>
          <w:bCs/>
          <w:sz w:val="22"/>
          <w:szCs w:val="22"/>
          <w:lang w:eastAsia="zh-CN"/>
        </w:rPr>
        <w:t>.</w:t>
      </w:r>
    </w:p>
    <w:p w14:paraId="75CE8B95" w14:textId="6595FC9B" w:rsidR="00065307" w:rsidRPr="00CE10B4" w:rsidRDefault="00065307" w:rsidP="00065307">
      <w:pPr>
        <w:rPr>
          <w:b/>
          <w:bCs/>
          <w:sz w:val="22"/>
          <w:szCs w:val="22"/>
          <w:lang w:eastAsia="zh-CN"/>
        </w:rPr>
      </w:pPr>
      <w:r>
        <w:rPr>
          <w:b/>
          <w:bCs/>
          <w:sz w:val="22"/>
          <w:szCs w:val="22"/>
          <w:lang w:eastAsia="zh-CN"/>
        </w:rPr>
        <w:t xml:space="preserve">Proposal 5: </w:t>
      </w:r>
      <w:r w:rsidRPr="00CE10B4">
        <w:rPr>
          <w:b/>
          <w:bCs/>
          <w:sz w:val="22"/>
          <w:szCs w:val="22"/>
          <w:lang w:eastAsia="zh-CN"/>
        </w:rPr>
        <w:t>When multiple PFLs are configured by the LMF, the order of measurement and processing of the PFLs is up to UE implementation.</w:t>
      </w:r>
    </w:p>
    <w:p w14:paraId="2EE04147" w14:textId="636D9A23" w:rsidR="001C38E2" w:rsidRDefault="00F64752" w:rsidP="00F64752">
      <w:pPr>
        <w:rPr>
          <w:sz w:val="22"/>
          <w:szCs w:val="22"/>
          <w:lang w:val="en-US" w:eastAsia="zh-CN"/>
        </w:rPr>
      </w:pPr>
      <w:r w:rsidRPr="00606714">
        <w:rPr>
          <w:noProof/>
          <w:sz w:val="22"/>
          <w:szCs w:val="22"/>
          <w:lang w:eastAsia="zh-CN"/>
        </w:rPr>
        <mc:AlternateContent>
          <mc:Choice Requires="wps">
            <w:drawing>
              <wp:anchor distT="0" distB="0" distL="114300" distR="114300" simplePos="0" relativeHeight="251658247" behindDoc="0" locked="0" layoutInCell="1" allowOverlap="1" wp14:anchorId="5CAA0E17" wp14:editId="0485F4E9">
                <wp:simplePos x="0" y="0"/>
                <wp:positionH relativeFrom="margin">
                  <wp:posOffset>0</wp:posOffset>
                </wp:positionH>
                <wp:positionV relativeFrom="paragraph">
                  <wp:posOffset>389890</wp:posOffset>
                </wp:positionV>
                <wp:extent cx="6238875" cy="148590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6238875" cy="1485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C413A5" id="Rectangle 9" o:spid="_x0000_s1026" style="position:absolute;margin-left:0;margin-top:30.7pt;width:491.25pt;height:117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" filled="f" strokecolor="black [3213]" strokeweight="1pt">
                <w10:wrap anchorx="margin"/>
              </v:rect>
            </w:pict>
          </mc:Fallback>
        </mc:AlternateContent>
      </w:r>
      <w:r w:rsidR="004D7048">
        <w:rPr>
          <w:sz w:val="22"/>
          <w:szCs w:val="22"/>
          <w:lang w:eastAsia="zh-CN"/>
        </w:rPr>
        <w:t>Next</w:t>
      </w:r>
      <w:r w:rsidR="00153B6C">
        <w:rPr>
          <w:sz w:val="22"/>
          <w:szCs w:val="22"/>
          <w:lang w:eastAsia="zh-CN"/>
        </w:rPr>
        <w:t>,</w:t>
      </w:r>
      <w:r w:rsidR="004D7048">
        <w:rPr>
          <w:sz w:val="22"/>
          <w:szCs w:val="22"/>
          <w:lang w:eastAsia="zh-CN"/>
        </w:rPr>
        <w:t xml:space="preserve"> we a</w:t>
      </w:r>
      <w:r w:rsidR="00526E62">
        <w:rPr>
          <w:sz w:val="22"/>
          <w:szCs w:val="22"/>
          <w:lang w:eastAsia="zh-CN"/>
        </w:rPr>
        <w:t xml:space="preserve">ddress the definition of the long periodicity condition </w:t>
      </w:r>
      <w:r w:rsidR="00A34D00">
        <w:rPr>
          <w:sz w:val="22"/>
          <w:szCs w:val="22"/>
          <w:lang w:eastAsia="zh-CN"/>
        </w:rPr>
        <w:t>for</w:t>
      </w:r>
      <w:r w:rsidR="00526E62">
        <w:rPr>
          <w:sz w:val="22"/>
          <w:szCs w:val="22"/>
          <w:lang w:eastAsia="zh-CN"/>
        </w:rPr>
        <w:t xml:space="preserve"> PRS-based measurements.</w:t>
      </w:r>
      <w:r w:rsidR="00F9415C">
        <w:rPr>
          <w:sz w:val="22"/>
          <w:szCs w:val="22"/>
          <w:lang w:eastAsia="zh-CN"/>
        </w:rPr>
        <w:t xml:space="preserve"> </w:t>
      </w:r>
      <w:r w:rsidR="000E3EDB">
        <w:rPr>
          <w:sz w:val="22"/>
          <w:szCs w:val="22"/>
          <w:lang w:eastAsia="zh-CN"/>
        </w:rPr>
        <w:t>T</w:t>
      </w:r>
      <w:r w:rsidR="00852876">
        <w:rPr>
          <w:sz w:val="22"/>
          <w:szCs w:val="22"/>
          <w:lang w:val="en-US" w:eastAsia="zh-CN"/>
        </w:rPr>
        <w:t xml:space="preserve">he following options </w:t>
      </w:r>
      <w:r w:rsidR="000E3EDB">
        <w:rPr>
          <w:sz w:val="22"/>
          <w:szCs w:val="22"/>
          <w:lang w:val="en-US" w:eastAsia="zh-CN"/>
        </w:rPr>
        <w:t>are captured</w:t>
      </w:r>
      <w:r w:rsidR="00852876">
        <w:rPr>
          <w:sz w:val="22"/>
          <w:szCs w:val="22"/>
          <w:lang w:val="en-US" w:eastAsia="zh-CN"/>
        </w:rPr>
        <w:t xml:space="preserve"> the WF [1].</w:t>
      </w:r>
    </w:p>
    <w:p w14:paraId="31E98DFD" w14:textId="2C9CD2AA" w:rsidR="006D10B8" w:rsidRPr="006D10B8" w:rsidRDefault="006D10B8" w:rsidP="00EB2EBB">
      <w:pPr>
        <w:pStyle w:val="ListParagraph"/>
        <w:numPr>
          <w:ilvl w:val="0"/>
          <w:numId w:val="14"/>
        </w:numPr>
        <w:rPr>
          <w:sz w:val="22"/>
          <w:szCs w:val="22"/>
          <w:lang w:eastAsia="zh-CN"/>
        </w:rPr>
      </w:pPr>
      <w:r w:rsidRPr="006D10B8">
        <w:rPr>
          <w:sz w:val="22"/>
          <w:szCs w:val="22"/>
          <w:lang w:val="en-GB" w:eastAsia="zh-CN"/>
        </w:rPr>
        <w:t>Option 1 (QC)</w:t>
      </w:r>
    </w:p>
    <w:p w14:paraId="67F8E49F" w14:textId="77777777" w:rsidR="006D10B8" w:rsidRPr="006D10B8" w:rsidRDefault="006D10B8" w:rsidP="00EB2EBB">
      <w:pPr>
        <w:pStyle w:val="ListParagraph"/>
        <w:numPr>
          <w:ilvl w:val="1"/>
          <w:numId w:val="14"/>
        </w:numPr>
        <w:rPr>
          <w:sz w:val="22"/>
          <w:szCs w:val="22"/>
          <w:lang w:eastAsia="zh-CN"/>
        </w:rPr>
      </w:pPr>
      <w:r w:rsidRPr="006D10B8">
        <w:rPr>
          <w:sz w:val="22"/>
          <w:szCs w:val="22"/>
          <w:lang w:val="en-GB" w:eastAsia="zh-CN"/>
        </w:rPr>
        <w:t xml:space="preserve">max(Tprs * X * dl-prs-MutingBitRepetitionFactor) </w:t>
      </w:r>
      <w:r w:rsidRPr="006D10B8">
        <w:rPr>
          <w:sz w:val="22"/>
          <w:szCs w:val="22"/>
          <w:lang w:eastAsia="zh-CN"/>
        </w:rPr>
        <w:t>≥</w:t>
      </w:r>
      <w:r w:rsidRPr="006D10B8">
        <w:rPr>
          <w:sz w:val="22"/>
          <w:szCs w:val="22"/>
          <w:lang w:val="en-GB" w:eastAsia="zh-CN"/>
        </w:rPr>
        <w:t xml:space="preserve"> 160 ms, where X is the length of NR-MutingPattern-r16 for mutingOption1-r16</w:t>
      </w:r>
    </w:p>
    <w:p w14:paraId="52678D10" w14:textId="77777777" w:rsidR="006D10B8" w:rsidRPr="006D10B8" w:rsidRDefault="006D10B8" w:rsidP="00EB2EBB">
      <w:pPr>
        <w:pStyle w:val="ListParagraph"/>
        <w:numPr>
          <w:ilvl w:val="0"/>
          <w:numId w:val="14"/>
        </w:numPr>
        <w:rPr>
          <w:sz w:val="22"/>
          <w:szCs w:val="22"/>
          <w:lang w:eastAsia="zh-CN"/>
        </w:rPr>
      </w:pPr>
      <w:r w:rsidRPr="006D10B8">
        <w:rPr>
          <w:sz w:val="22"/>
          <w:szCs w:val="22"/>
          <w:lang w:val="en-GB" w:eastAsia="zh-CN"/>
        </w:rPr>
        <w:t>Option 2 (OPPO, vivo, HW, CATT, Intel)</w:t>
      </w:r>
    </w:p>
    <w:p w14:paraId="699B8ED4" w14:textId="77777777" w:rsidR="006D10B8" w:rsidRPr="006D10B8" w:rsidRDefault="006D10B8" w:rsidP="00EB2EBB">
      <w:pPr>
        <w:pStyle w:val="ListParagraph"/>
        <w:numPr>
          <w:ilvl w:val="1"/>
          <w:numId w:val="14"/>
        </w:numPr>
        <w:rPr>
          <w:sz w:val="22"/>
          <w:szCs w:val="22"/>
          <w:lang w:eastAsia="zh-CN"/>
        </w:rPr>
      </w:pPr>
      <w:r w:rsidRPr="006D10B8">
        <w:rPr>
          <w:sz w:val="22"/>
          <w:szCs w:val="22"/>
          <w:lang w:eastAsia="zh-CN"/>
        </w:rPr>
        <w:t>T</w:t>
      </w:r>
      <w:r w:rsidRPr="006D10B8">
        <w:rPr>
          <w:sz w:val="22"/>
          <w:szCs w:val="22"/>
          <w:vertAlign w:val="subscript"/>
          <w:lang w:eastAsia="zh-CN"/>
        </w:rPr>
        <w:t>available_PRS,i</w:t>
      </w:r>
      <w:r w:rsidRPr="006D10B8">
        <w:rPr>
          <w:sz w:val="22"/>
          <w:szCs w:val="22"/>
          <w:lang w:val="en-GB" w:eastAsia="zh-CN"/>
        </w:rPr>
        <w:t xml:space="preserve"> &gt;= 320 ms</w:t>
      </w:r>
    </w:p>
    <w:p w14:paraId="0FC34A10" w14:textId="77777777" w:rsidR="006D10B8" w:rsidRPr="006D10B8" w:rsidRDefault="006D10B8" w:rsidP="00EB2EBB">
      <w:pPr>
        <w:pStyle w:val="ListParagraph"/>
        <w:numPr>
          <w:ilvl w:val="0"/>
          <w:numId w:val="14"/>
        </w:numPr>
        <w:rPr>
          <w:sz w:val="22"/>
          <w:szCs w:val="22"/>
          <w:lang w:eastAsia="zh-CN"/>
        </w:rPr>
      </w:pPr>
      <w:r w:rsidRPr="006D10B8">
        <w:rPr>
          <w:sz w:val="22"/>
          <w:szCs w:val="22"/>
          <w:lang w:val="en-GB" w:eastAsia="zh-CN"/>
        </w:rPr>
        <w:t>Option 3 (QC)</w:t>
      </w:r>
    </w:p>
    <w:p w14:paraId="51FD02A1" w14:textId="77777777" w:rsidR="006D10B8" w:rsidRPr="006D10B8" w:rsidRDefault="006D10B8" w:rsidP="00EB2EBB">
      <w:pPr>
        <w:pStyle w:val="ListParagraph"/>
        <w:numPr>
          <w:ilvl w:val="1"/>
          <w:numId w:val="14"/>
        </w:numPr>
        <w:rPr>
          <w:sz w:val="22"/>
          <w:szCs w:val="22"/>
          <w:lang w:eastAsia="zh-CN"/>
        </w:rPr>
      </w:pPr>
      <w:r w:rsidRPr="006D10B8">
        <w:rPr>
          <w:sz w:val="22"/>
          <w:szCs w:val="22"/>
          <w:lang w:val="en-GB" w:eastAsia="zh-CN"/>
        </w:rPr>
        <w:t>min(Tprs * X * dl-prs-MutingBitRepetitionFactor) &gt; 160 ms, where X is the length of NR-MutingPattern-r16 for mutingOption1-r16</w:t>
      </w:r>
    </w:p>
    <w:p w14:paraId="396F42AB" w14:textId="77777777" w:rsidR="006D10B8" w:rsidRPr="006D10B8" w:rsidRDefault="006D10B8" w:rsidP="006D10B8">
      <w:pPr>
        <w:pStyle w:val="ListParagraph"/>
        <w:ind w:left="1004"/>
        <w:rPr>
          <w:sz w:val="22"/>
          <w:szCs w:val="22"/>
          <w:lang w:eastAsia="zh-CN"/>
        </w:rPr>
      </w:pPr>
    </w:p>
    <w:p w14:paraId="2AC825CD" w14:textId="2517B940" w:rsidR="003A6A59" w:rsidRDefault="009B63BA" w:rsidP="00542BD7">
      <w:pPr>
        <w:rPr>
          <w:rFonts w:eastAsiaTheme="minorEastAsia"/>
          <w:sz w:val="22"/>
          <w:szCs w:val="22"/>
          <w:lang w:eastAsia="zh-CN"/>
        </w:rPr>
      </w:pPr>
      <w:r>
        <w:rPr>
          <w:rFonts w:eastAsiaTheme="minorEastAsia"/>
          <w:sz w:val="22"/>
          <w:szCs w:val="22"/>
          <w:lang w:eastAsia="zh-CN"/>
        </w:rPr>
        <w:lastRenderedPageBreak/>
        <w:t>In RAN4#98bis-e</w:t>
      </w:r>
      <w:r w:rsidR="00054C7B">
        <w:rPr>
          <w:rFonts w:eastAsiaTheme="minorEastAsia"/>
          <w:sz w:val="22"/>
          <w:szCs w:val="22"/>
          <w:lang w:eastAsia="zh-CN"/>
        </w:rPr>
        <w:t xml:space="preserve"> the question of how to </w:t>
      </w:r>
      <w:r w:rsidR="008949A0">
        <w:rPr>
          <w:rFonts w:eastAsiaTheme="minorEastAsia"/>
          <w:sz w:val="22"/>
          <w:szCs w:val="22"/>
          <w:lang w:eastAsia="zh-CN"/>
        </w:rPr>
        <w:t xml:space="preserve">classify a PFL containing </w:t>
      </w:r>
      <w:r w:rsidR="004742DE">
        <w:rPr>
          <w:rFonts w:eastAsiaTheme="minorEastAsia"/>
          <w:sz w:val="22"/>
          <w:szCs w:val="22"/>
          <w:lang w:eastAsia="zh-CN"/>
        </w:rPr>
        <w:t>a mix of</w:t>
      </w:r>
      <w:r w:rsidR="008949A0">
        <w:rPr>
          <w:rFonts w:eastAsiaTheme="minorEastAsia"/>
          <w:sz w:val="22"/>
          <w:szCs w:val="22"/>
          <w:lang w:eastAsia="zh-CN"/>
        </w:rPr>
        <w:t xml:space="preserve"> </w:t>
      </w:r>
      <w:r w:rsidR="004742DE">
        <w:rPr>
          <w:rFonts w:eastAsiaTheme="minorEastAsia"/>
          <w:sz w:val="22"/>
          <w:szCs w:val="22"/>
          <w:lang w:eastAsia="zh-CN"/>
        </w:rPr>
        <w:t>‘</w:t>
      </w:r>
      <w:r w:rsidR="008949A0">
        <w:rPr>
          <w:rFonts w:eastAsiaTheme="minorEastAsia"/>
          <w:sz w:val="22"/>
          <w:szCs w:val="22"/>
          <w:lang w:eastAsia="zh-CN"/>
        </w:rPr>
        <w:t>short</w:t>
      </w:r>
      <w:r w:rsidR="004742DE">
        <w:rPr>
          <w:rFonts w:eastAsiaTheme="minorEastAsia"/>
          <w:sz w:val="22"/>
          <w:szCs w:val="22"/>
          <w:lang w:eastAsia="zh-CN"/>
        </w:rPr>
        <w:t>’</w:t>
      </w:r>
      <w:r w:rsidR="008949A0">
        <w:rPr>
          <w:rFonts w:eastAsiaTheme="minorEastAsia"/>
          <w:sz w:val="22"/>
          <w:szCs w:val="22"/>
          <w:lang w:eastAsia="zh-CN"/>
        </w:rPr>
        <w:t xml:space="preserve"> and </w:t>
      </w:r>
      <w:r w:rsidR="004742DE">
        <w:rPr>
          <w:rFonts w:eastAsiaTheme="minorEastAsia"/>
          <w:sz w:val="22"/>
          <w:szCs w:val="22"/>
          <w:lang w:eastAsia="zh-CN"/>
        </w:rPr>
        <w:t>‘</w:t>
      </w:r>
      <w:r w:rsidR="008949A0">
        <w:rPr>
          <w:rFonts w:eastAsiaTheme="minorEastAsia"/>
          <w:sz w:val="22"/>
          <w:szCs w:val="22"/>
          <w:lang w:eastAsia="zh-CN"/>
        </w:rPr>
        <w:t>long</w:t>
      </w:r>
      <w:r w:rsidR="004742DE">
        <w:rPr>
          <w:rFonts w:eastAsiaTheme="minorEastAsia"/>
          <w:sz w:val="22"/>
          <w:szCs w:val="22"/>
          <w:lang w:eastAsia="zh-CN"/>
        </w:rPr>
        <w:t>’</w:t>
      </w:r>
      <w:r w:rsidR="008949A0">
        <w:rPr>
          <w:rFonts w:eastAsiaTheme="minorEastAsia"/>
          <w:sz w:val="22"/>
          <w:szCs w:val="22"/>
          <w:lang w:eastAsia="zh-CN"/>
        </w:rPr>
        <w:t xml:space="preserve"> PRS periodicities</w:t>
      </w:r>
      <w:r w:rsidR="00425A05">
        <w:rPr>
          <w:rFonts w:eastAsiaTheme="minorEastAsia"/>
          <w:sz w:val="22"/>
          <w:szCs w:val="22"/>
          <w:lang w:eastAsia="zh-CN"/>
        </w:rPr>
        <w:t xml:space="preserve"> was </w:t>
      </w:r>
      <w:r w:rsidR="00A45063">
        <w:rPr>
          <w:rFonts w:eastAsiaTheme="minorEastAsia"/>
          <w:sz w:val="22"/>
          <w:szCs w:val="22"/>
          <w:lang w:eastAsia="zh-CN"/>
        </w:rPr>
        <w:t>raised by some companies</w:t>
      </w:r>
      <w:r w:rsidR="008949A0">
        <w:rPr>
          <w:rFonts w:eastAsiaTheme="minorEastAsia"/>
          <w:sz w:val="22"/>
          <w:szCs w:val="22"/>
          <w:lang w:eastAsia="zh-CN"/>
        </w:rPr>
        <w:t xml:space="preserve">. </w:t>
      </w:r>
      <w:r w:rsidR="004837A2">
        <w:rPr>
          <w:rFonts w:eastAsiaTheme="minorEastAsia"/>
          <w:sz w:val="22"/>
          <w:szCs w:val="22"/>
          <w:lang w:eastAsia="zh-CN"/>
        </w:rPr>
        <w:t xml:space="preserve">We agree that such a scenario needs to be </w:t>
      </w:r>
      <w:r w:rsidR="001C0436">
        <w:rPr>
          <w:rFonts w:eastAsiaTheme="minorEastAsia"/>
          <w:sz w:val="22"/>
          <w:szCs w:val="22"/>
          <w:lang w:eastAsia="zh-CN"/>
        </w:rPr>
        <w:t>considered</w:t>
      </w:r>
      <w:r w:rsidR="00A10F18">
        <w:rPr>
          <w:rFonts w:eastAsiaTheme="minorEastAsia"/>
          <w:sz w:val="22"/>
          <w:szCs w:val="22"/>
          <w:lang w:eastAsia="zh-CN"/>
        </w:rPr>
        <w:t xml:space="preserve"> when defining the long periodicity condition. </w:t>
      </w:r>
      <w:r w:rsidR="008949A0">
        <w:rPr>
          <w:rFonts w:eastAsiaTheme="minorEastAsia"/>
          <w:sz w:val="22"/>
          <w:szCs w:val="22"/>
          <w:lang w:eastAsia="zh-CN"/>
        </w:rPr>
        <w:t xml:space="preserve">If </w:t>
      </w:r>
      <w:r w:rsidR="00BC2DB5">
        <w:rPr>
          <w:rFonts w:eastAsiaTheme="minorEastAsia"/>
          <w:sz w:val="22"/>
          <w:szCs w:val="22"/>
          <w:lang w:eastAsia="zh-CN"/>
        </w:rPr>
        <w:t>treated as a long periodicity layer</w:t>
      </w:r>
      <w:r w:rsidR="0029425D">
        <w:rPr>
          <w:rFonts w:eastAsiaTheme="minorEastAsia"/>
          <w:sz w:val="22"/>
          <w:szCs w:val="22"/>
          <w:lang w:eastAsia="zh-CN"/>
        </w:rPr>
        <w:t xml:space="preserve"> (CSSF=1)</w:t>
      </w:r>
      <w:r w:rsidR="00F51AB4">
        <w:rPr>
          <w:rFonts w:eastAsiaTheme="minorEastAsia"/>
          <w:sz w:val="22"/>
          <w:szCs w:val="22"/>
          <w:lang w:eastAsia="zh-CN"/>
        </w:rPr>
        <w:t>,</w:t>
      </w:r>
      <w:r w:rsidR="00BC2DB5">
        <w:rPr>
          <w:rFonts w:eastAsiaTheme="minorEastAsia"/>
          <w:sz w:val="22"/>
          <w:szCs w:val="22"/>
          <w:lang w:eastAsia="zh-CN"/>
        </w:rPr>
        <w:t xml:space="preserve"> then it </w:t>
      </w:r>
      <w:r w:rsidR="00E62068">
        <w:rPr>
          <w:rFonts w:eastAsiaTheme="minorEastAsia"/>
          <w:sz w:val="22"/>
          <w:szCs w:val="22"/>
          <w:lang w:eastAsia="zh-CN"/>
        </w:rPr>
        <w:t>is possible</w:t>
      </w:r>
      <w:r w:rsidR="00BC2DB5">
        <w:rPr>
          <w:rFonts w:eastAsiaTheme="minorEastAsia"/>
          <w:sz w:val="22"/>
          <w:szCs w:val="22"/>
          <w:lang w:eastAsia="zh-CN"/>
        </w:rPr>
        <w:t xml:space="preserve"> that the PRS resources with short periodicities</w:t>
      </w:r>
      <w:r w:rsidR="00E62068">
        <w:rPr>
          <w:rFonts w:eastAsiaTheme="minorEastAsia"/>
          <w:sz w:val="22"/>
          <w:szCs w:val="22"/>
          <w:lang w:eastAsia="zh-CN"/>
        </w:rPr>
        <w:t xml:space="preserve"> may block</w:t>
      </w:r>
      <w:r w:rsidR="0029425D">
        <w:rPr>
          <w:rFonts w:eastAsiaTheme="minorEastAsia"/>
          <w:sz w:val="22"/>
          <w:szCs w:val="22"/>
          <w:lang w:eastAsia="zh-CN"/>
        </w:rPr>
        <w:t xml:space="preserve"> RRM</w:t>
      </w:r>
      <w:r w:rsidR="00BC2DB5">
        <w:rPr>
          <w:rFonts w:eastAsiaTheme="minorEastAsia"/>
          <w:sz w:val="22"/>
          <w:szCs w:val="22"/>
          <w:lang w:eastAsia="zh-CN"/>
        </w:rPr>
        <w:t xml:space="preserve"> </w:t>
      </w:r>
      <w:r w:rsidR="00EA4A4C">
        <w:rPr>
          <w:rFonts w:eastAsiaTheme="minorEastAsia"/>
          <w:sz w:val="22"/>
          <w:szCs w:val="22"/>
          <w:lang w:eastAsia="zh-CN"/>
        </w:rPr>
        <w:t xml:space="preserve">measurements that would otherwise compete for the same MGs. </w:t>
      </w:r>
      <w:r w:rsidR="009B55D4">
        <w:rPr>
          <w:rFonts w:eastAsiaTheme="minorEastAsia"/>
          <w:sz w:val="22"/>
          <w:szCs w:val="22"/>
          <w:lang w:eastAsia="zh-CN"/>
        </w:rPr>
        <w:t xml:space="preserve">On the other hand, </w:t>
      </w:r>
      <w:r w:rsidR="00026C2D">
        <w:rPr>
          <w:rFonts w:eastAsiaTheme="minorEastAsia"/>
          <w:sz w:val="22"/>
          <w:szCs w:val="22"/>
          <w:lang w:eastAsia="zh-CN"/>
        </w:rPr>
        <w:t>if a PFL with mixed ‘short’ and ‘long’ periodicities is not treated as long periodicity then the</w:t>
      </w:r>
      <w:r w:rsidR="00AF436C">
        <w:rPr>
          <w:rFonts w:eastAsiaTheme="minorEastAsia"/>
          <w:sz w:val="22"/>
          <w:szCs w:val="22"/>
          <w:lang w:eastAsia="zh-CN"/>
        </w:rPr>
        <w:t>re would be difficulties when calculating CSSF</w:t>
      </w:r>
      <w:r w:rsidR="009F3ED0">
        <w:rPr>
          <w:rFonts w:eastAsiaTheme="minorEastAsia"/>
          <w:sz w:val="22"/>
          <w:szCs w:val="22"/>
          <w:lang w:eastAsia="zh-CN"/>
        </w:rPr>
        <w:t xml:space="preserve"> because PRS resources </w:t>
      </w:r>
      <w:r w:rsidR="00992B21">
        <w:rPr>
          <w:rFonts w:eastAsiaTheme="minorEastAsia"/>
          <w:sz w:val="22"/>
          <w:szCs w:val="22"/>
          <w:lang w:eastAsia="zh-CN"/>
        </w:rPr>
        <w:t>with periodicities longer than 160 msec would not be accounted for</w:t>
      </w:r>
      <w:r w:rsidR="00A57E06">
        <w:rPr>
          <w:rFonts w:eastAsiaTheme="minorEastAsia"/>
          <w:sz w:val="22"/>
          <w:szCs w:val="22"/>
          <w:lang w:eastAsia="zh-CN"/>
        </w:rPr>
        <w:t xml:space="preserve"> in the calculation of CSSF as specified in Rel-15.</w:t>
      </w:r>
      <w:r w:rsidR="00992B21">
        <w:rPr>
          <w:rFonts w:eastAsiaTheme="minorEastAsia"/>
          <w:sz w:val="22"/>
          <w:szCs w:val="22"/>
          <w:lang w:eastAsia="zh-CN"/>
        </w:rPr>
        <w:t xml:space="preserve"> </w:t>
      </w:r>
      <w:r w:rsidR="00F54C56">
        <w:rPr>
          <w:rFonts w:eastAsiaTheme="minorEastAsia"/>
          <w:sz w:val="22"/>
          <w:szCs w:val="22"/>
          <w:lang w:eastAsia="zh-CN"/>
        </w:rPr>
        <w:t>We propose the following options.</w:t>
      </w:r>
    </w:p>
    <w:p w14:paraId="65B0813C" w14:textId="03FD030F" w:rsidR="00644BAE" w:rsidRDefault="00644BAE" w:rsidP="00F64752">
      <w:pPr>
        <w:rPr>
          <w:rFonts w:eastAsiaTheme="minorEastAsia"/>
          <w:b/>
          <w:bCs/>
          <w:sz w:val="22"/>
          <w:szCs w:val="22"/>
          <w:lang w:eastAsia="zh-CN"/>
        </w:rPr>
      </w:pPr>
      <w:r>
        <w:rPr>
          <w:rFonts w:eastAsiaTheme="minorEastAsia"/>
          <w:b/>
          <w:bCs/>
          <w:sz w:val="22"/>
          <w:szCs w:val="22"/>
          <w:lang w:eastAsia="zh-CN"/>
        </w:rPr>
        <w:t xml:space="preserve">Proposal 6: </w:t>
      </w:r>
    </w:p>
    <w:p w14:paraId="7905EE44" w14:textId="074B9A30" w:rsidR="00EB619A" w:rsidRDefault="00552FC4" w:rsidP="00552FC4">
      <w:pPr>
        <w:pStyle w:val="ListParagraph"/>
        <w:numPr>
          <w:ilvl w:val="0"/>
          <w:numId w:val="22"/>
        </w:numPr>
        <w:rPr>
          <w:b/>
          <w:bCs/>
          <w:sz w:val="22"/>
          <w:szCs w:val="22"/>
          <w:lang w:eastAsia="zh-CN"/>
        </w:rPr>
      </w:pPr>
      <w:r>
        <w:rPr>
          <w:b/>
          <w:bCs/>
          <w:sz w:val="22"/>
          <w:szCs w:val="22"/>
          <w:lang w:eastAsia="zh-CN"/>
        </w:rPr>
        <w:t>Option</w:t>
      </w:r>
      <w:r w:rsidR="001108EA">
        <w:rPr>
          <w:b/>
          <w:bCs/>
          <w:sz w:val="22"/>
          <w:szCs w:val="22"/>
          <w:lang w:eastAsia="zh-CN"/>
        </w:rPr>
        <w:t xml:space="preserve"> </w:t>
      </w:r>
      <w:r>
        <w:rPr>
          <w:b/>
          <w:bCs/>
          <w:sz w:val="22"/>
          <w:szCs w:val="22"/>
          <w:lang w:eastAsia="zh-CN"/>
        </w:rPr>
        <w:t>1:</w:t>
      </w:r>
    </w:p>
    <w:p w14:paraId="02623100" w14:textId="73CA31A2" w:rsidR="000C2B6C" w:rsidRDefault="000C2B6C" w:rsidP="00EB619A">
      <w:pPr>
        <w:pStyle w:val="ListParagraph"/>
        <w:numPr>
          <w:ilvl w:val="1"/>
          <w:numId w:val="22"/>
        </w:numPr>
        <w:rPr>
          <w:b/>
          <w:bCs/>
          <w:sz w:val="22"/>
          <w:szCs w:val="22"/>
          <w:lang w:eastAsia="zh-CN"/>
        </w:rPr>
      </w:pPr>
      <w:r>
        <w:rPr>
          <w:b/>
          <w:bCs/>
          <w:sz w:val="22"/>
          <w:szCs w:val="22"/>
          <w:lang w:eastAsia="zh-CN"/>
        </w:rPr>
        <w:t>Define the</w:t>
      </w:r>
      <w:r w:rsidR="00511680">
        <w:rPr>
          <w:b/>
          <w:bCs/>
          <w:sz w:val="22"/>
          <w:szCs w:val="22"/>
          <w:lang w:eastAsia="zh-CN"/>
        </w:rPr>
        <w:t xml:space="preserve"> long periodicity condition as </w:t>
      </w:r>
      <w:r w:rsidR="00511680" w:rsidRPr="00511680">
        <w:rPr>
          <w:b/>
          <w:bCs/>
          <w:sz w:val="22"/>
          <w:szCs w:val="22"/>
          <w:lang w:eastAsia="zh-CN"/>
        </w:rPr>
        <w:t>T</w:t>
      </w:r>
      <w:r w:rsidR="00511680" w:rsidRPr="00511680">
        <w:rPr>
          <w:b/>
          <w:bCs/>
          <w:sz w:val="22"/>
          <w:szCs w:val="22"/>
          <w:vertAlign w:val="subscript"/>
          <w:lang w:eastAsia="zh-CN"/>
        </w:rPr>
        <w:t>available_PRS,</w:t>
      </w:r>
      <w:r w:rsidR="00511680">
        <w:rPr>
          <w:b/>
          <w:bCs/>
          <w:sz w:val="22"/>
          <w:szCs w:val="22"/>
          <w:vertAlign w:val="subscript"/>
          <w:lang w:eastAsia="zh-CN"/>
        </w:rPr>
        <w:t xml:space="preserve">i </w:t>
      </w:r>
      <w:r w:rsidR="00511680" w:rsidRPr="00511680">
        <w:rPr>
          <w:b/>
          <w:bCs/>
          <w:sz w:val="22"/>
          <w:szCs w:val="22"/>
          <w:lang w:eastAsia="zh-CN"/>
        </w:rPr>
        <w:t>&gt;</w:t>
      </w:r>
      <w:r w:rsidR="00D343E6">
        <w:rPr>
          <w:b/>
          <w:bCs/>
          <w:sz w:val="22"/>
          <w:szCs w:val="22"/>
          <w:lang w:eastAsia="zh-CN"/>
        </w:rPr>
        <w:t xml:space="preserve"> 160 ms</w:t>
      </w:r>
    </w:p>
    <w:p w14:paraId="2EDF0020" w14:textId="2012A24A" w:rsidR="00D343E6" w:rsidRDefault="005459B7" w:rsidP="00EB619A">
      <w:pPr>
        <w:pStyle w:val="ListParagraph"/>
        <w:numPr>
          <w:ilvl w:val="1"/>
          <w:numId w:val="22"/>
        </w:numPr>
        <w:rPr>
          <w:b/>
          <w:bCs/>
          <w:sz w:val="22"/>
          <w:szCs w:val="22"/>
          <w:lang w:eastAsia="zh-CN"/>
        </w:rPr>
      </w:pPr>
      <w:r>
        <w:rPr>
          <w:b/>
          <w:bCs/>
          <w:sz w:val="22"/>
          <w:szCs w:val="22"/>
          <w:lang w:eastAsia="zh-CN"/>
        </w:rPr>
        <w:t>Measurement r</w:t>
      </w:r>
      <w:r w:rsidR="00D343E6">
        <w:rPr>
          <w:b/>
          <w:bCs/>
          <w:sz w:val="22"/>
          <w:szCs w:val="22"/>
          <w:lang w:eastAsia="zh-CN"/>
        </w:rPr>
        <w:t>equirements apply</w:t>
      </w:r>
      <w:r>
        <w:rPr>
          <w:b/>
          <w:bCs/>
          <w:sz w:val="22"/>
          <w:szCs w:val="22"/>
          <w:lang w:eastAsia="zh-CN"/>
        </w:rPr>
        <w:t xml:space="preserve"> even if some of the PRS </w:t>
      </w:r>
      <w:r w:rsidR="00077821">
        <w:rPr>
          <w:b/>
          <w:bCs/>
          <w:sz w:val="22"/>
          <w:szCs w:val="22"/>
          <w:lang w:eastAsia="zh-CN"/>
        </w:rPr>
        <w:t>resourc</w:t>
      </w:r>
      <w:r>
        <w:rPr>
          <w:b/>
          <w:bCs/>
          <w:sz w:val="22"/>
          <w:szCs w:val="22"/>
          <w:lang w:eastAsia="zh-CN"/>
        </w:rPr>
        <w:t xml:space="preserve">es in the PFL </w:t>
      </w:r>
      <w:r w:rsidR="00077821">
        <w:rPr>
          <w:b/>
          <w:bCs/>
          <w:sz w:val="22"/>
          <w:szCs w:val="22"/>
          <w:lang w:eastAsia="zh-CN"/>
        </w:rPr>
        <w:t xml:space="preserve">can be </w:t>
      </w:r>
      <w:r w:rsidR="002409D3">
        <w:rPr>
          <w:b/>
          <w:bCs/>
          <w:sz w:val="22"/>
          <w:szCs w:val="22"/>
          <w:lang w:eastAsia="zh-CN"/>
        </w:rPr>
        <w:t>measured with periodicity shorter or equal to</w:t>
      </w:r>
      <w:r>
        <w:rPr>
          <w:b/>
          <w:bCs/>
          <w:sz w:val="22"/>
          <w:szCs w:val="22"/>
          <w:lang w:eastAsia="zh-CN"/>
        </w:rPr>
        <w:t xml:space="preserve"> 160 ms.</w:t>
      </w:r>
      <w:r w:rsidR="00D343E6">
        <w:rPr>
          <w:b/>
          <w:bCs/>
          <w:sz w:val="22"/>
          <w:szCs w:val="22"/>
          <w:lang w:eastAsia="zh-CN"/>
        </w:rPr>
        <w:t xml:space="preserve"> </w:t>
      </w:r>
      <w:r w:rsidR="00E767F1">
        <w:rPr>
          <w:b/>
          <w:bCs/>
          <w:sz w:val="22"/>
          <w:szCs w:val="22"/>
          <w:lang w:eastAsia="zh-CN"/>
        </w:rPr>
        <w:t xml:space="preserve"> i.e. all</w:t>
      </w:r>
      <w:r w:rsidR="00FF6E43">
        <w:rPr>
          <w:b/>
          <w:bCs/>
          <w:sz w:val="22"/>
          <w:szCs w:val="22"/>
          <w:lang w:eastAsia="zh-CN"/>
        </w:rPr>
        <w:t xml:space="preserve"> of the PRS </w:t>
      </w:r>
      <w:r w:rsidR="00E767F1">
        <w:rPr>
          <w:b/>
          <w:bCs/>
          <w:sz w:val="22"/>
          <w:szCs w:val="22"/>
          <w:lang w:eastAsia="zh-CN"/>
        </w:rPr>
        <w:t>re</w:t>
      </w:r>
      <w:r w:rsidR="00FF6E43">
        <w:rPr>
          <w:b/>
          <w:bCs/>
          <w:sz w:val="22"/>
          <w:szCs w:val="22"/>
          <w:lang w:eastAsia="zh-CN"/>
        </w:rPr>
        <w:t xml:space="preserve">sources </w:t>
      </w:r>
      <w:r w:rsidR="00EF0F64">
        <w:rPr>
          <w:b/>
          <w:bCs/>
          <w:sz w:val="22"/>
          <w:szCs w:val="22"/>
          <w:lang w:eastAsia="zh-CN"/>
        </w:rPr>
        <w:t>would be</w:t>
      </w:r>
      <w:r w:rsidR="00FF6E43">
        <w:rPr>
          <w:b/>
          <w:bCs/>
          <w:sz w:val="22"/>
          <w:szCs w:val="22"/>
          <w:lang w:eastAsia="zh-CN"/>
        </w:rPr>
        <w:t xml:space="preserve"> measured with high priority (CSSF = 1).</w:t>
      </w:r>
    </w:p>
    <w:p w14:paraId="29D77FBA" w14:textId="6D476FD7" w:rsidR="00D343E6" w:rsidRDefault="002409D3" w:rsidP="002409D3">
      <w:pPr>
        <w:pStyle w:val="ListParagraph"/>
        <w:numPr>
          <w:ilvl w:val="0"/>
          <w:numId w:val="22"/>
        </w:numPr>
        <w:rPr>
          <w:b/>
          <w:bCs/>
          <w:sz w:val="22"/>
          <w:szCs w:val="22"/>
          <w:lang w:eastAsia="zh-CN"/>
        </w:rPr>
      </w:pPr>
      <w:r>
        <w:rPr>
          <w:b/>
          <w:bCs/>
          <w:sz w:val="22"/>
          <w:szCs w:val="22"/>
          <w:lang w:eastAsia="zh-CN"/>
        </w:rPr>
        <w:t>Option 2:</w:t>
      </w:r>
    </w:p>
    <w:p w14:paraId="477E4859" w14:textId="77777777" w:rsidR="002706DC" w:rsidRDefault="002706DC" w:rsidP="002706DC">
      <w:pPr>
        <w:pStyle w:val="ListParagraph"/>
        <w:numPr>
          <w:ilvl w:val="1"/>
          <w:numId w:val="22"/>
        </w:numPr>
        <w:rPr>
          <w:b/>
          <w:bCs/>
          <w:sz w:val="22"/>
          <w:szCs w:val="22"/>
          <w:lang w:eastAsia="zh-CN"/>
        </w:rPr>
      </w:pPr>
      <w:r>
        <w:rPr>
          <w:b/>
          <w:bCs/>
          <w:sz w:val="22"/>
          <w:szCs w:val="22"/>
          <w:lang w:eastAsia="zh-CN"/>
        </w:rPr>
        <w:t xml:space="preserve">Define the long periodicity condition as </w:t>
      </w:r>
      <w:r w:rsidRPr="00511680">
        <w:rPr>
          <w:b/>
          <w:bCs/>
          <w:sz w:val="22"/>
          <w:szCs w:val="22"/>
          <w:lang w:eastAsia="zh-CN"/>
        </w:rPr>
        <w:t>T</w:t>
      </w:r>
      <w:r w:rsidRPr="00511680">
        <w:rPr>
          <w:b/>
          <w:bCs/>
          <w:sz w:val="22"/>
          <w:szCs w:val="22"/>
          <w:vertAlign w:val="subscript"/>
          <w:lang w:eastAsia="zh-CN"/>
        </w:rPr>
        <w:t>available_PRS,</w:t>
      </w:r>
      <w:r>
        <w:rPr>
          <w:b/>
          <w:bCs/>
          <w:sz w:val="22"/>
          <w:szCs w:val="22"/>
          <w:vertAlign w:val="subscript"/>
          <w:lang w:eastAsia="zh-CN"/>
        </w:rPr>
        <w:t xml:space="preserve">i </w:t>
      </w:r>
      <w:r w:rsidRPr="00511680">
        <w:rPr>
          <w:b/>
          <w:bCs/>
          <w:sz w:val="22"/>
          <w:szCs w:val="22"/>
          <w:lang w:eastAsia="zh-CN"/>
        </w:rPr>
        <w:t>&gt;</w:t>
      </w:r>
      <w:r>
        <w:rPr>
          <w:b/>
          <w:bCs/>
          <w:sz w:val="22"/>
          <w:szCs w:val="22"/>
          <w:lang w:eastAsia="zh-CN"/>
        </w:rPr>
        <w:t xml:space="preserve"> 160 ms</w:t>
      </w:r>
    </w:p>
    <w:p w14:paraId="30019357" w14:textId="3F81B0C1" w:rsidR="002706DC" w:rsidRDefault="002706DC" w:rsidP="002706DC">
      <w:pPr>
        <w:pStyle w:val="ListParagraph"/>
        <w:numPr>
          <w:ilvl w:val="1"/>
          <w:numId w:val="22"/>
        </w:numPr>
        <w:rPr>
          <w:b/>
          <w:bCs/>
          <w:sz w:val="22"/>
          <w:szCs w:val="22"/>
          <w:lang w:eastAsia="zh-CN"/>
        </w:rPr>
      </w:pPr>
      <w:r>
        <w:rPr>
          <w:b/>
          <w:bCs/>
          <w:sz w:val="22"/>
          <w:szCs w:val="22"/>
          <w:lang w:eastAsia="zh-CN"/>
        </w:rPr>
        <w:t xml:space="preserve">Measurement requirements do not apply if some of the PRS resources in the PFL can be measured with periodicity shorter or equal to 160 ms. i.e. </w:t>
      </w:r>
      <w:r w:rsidR="002B6786">
        <w:rPr>
          <w:b/>
          <w:bCs/>
          <w:sz w:val="22"/>
          <w:szCs w:val="22"/>
          <w:lang w:eastAsia="zh-CN"/>
        </w:rPr>
        <w:t>none of the PRS resources in the</w:t>
      </w:r>
      <w:r>
        <w:rPr>
          <w:b/>
          <w:bCs/>
          <w:sz w:val="22"/>
          <w:szCs w:val="22"/>
          <w:lang w:eastAsia="zh-CN"/>
        </w:rPr>
        <w:t xml:space="preserve"> PFL </w:t>
      </w:r>
      <w:r w:rsidR="00EF0F64">
        <w:rPr>
          <w:b/>
          <w:bCs/>
          <w:sz w:val="22"/>
          <w:szCs w:val="22"/>
          <w:lang w:eastAsia="zh-CN"/>
        </w:rPr>
        <w:t>would be</w:t>
      </w:r>
      <w:r>
        <w:rPr>
          <w:b/>
          <w:bCs/>
          <w:sz w:val="22"/>
          <w:szCs w:val="22"/>
          <w:lang w:eastAsia="zh-CN"/>
        </w:rPr>
        <w:t xml:space="preserve"> measured</w:t>
      </w:r>
      <w:r w:rsidR="00B4614B">
        <w:rPr>
          <w:b/>
          <w:bCs/>
          <w:sz w:val="22"/>
          <w:szCs w:val="22"/>
          <w:lang w:eastAsia="zh-CN"/>
        </w:rPr>
        <w:t>.</w:t>
      </w:r>
    </w:p>
    <w:p w14:paraId="5A73946F" w14:textId="653421C8" w:rsidR="002706DC" w:rsidRDefault="002706DC" w:rsidP="002706DC">
      <w:pPr>
        <w:pStyle w:val="ListParagraph"/>
        <w:numPr>
          <w:ilvl w:val="0"/>
          <w:numId w:val="22"/>
        </w:numPr>
        <w:rPr>
          <w:b/>
          <w:bCs/>
          <w:sz w:val="22"/>
          <w:szCs w:val="22"/>
          <w:lang w:eastAsia="zh-CN"/>
        </w:rPr>
      </w:pPr>
      <w:r>
        <w:rPr>
          <w:b/>
          <w:bCs/>
          <w:sz w:val="22"/>
          <w:szCs w:val="22"/>
          <w:lang w:eastAsia="zh-CN"/>
        </w:rPr>
        <w:t>Option 3:</w:t>
      </w:r>
    </w:p>
    <w:p w14:paraId="1C6B0090" w14:textId="078A4E4F" w:rsidR="00681D23" w:rsidRPr="00925FBC" w:rsidRDefault="00984FED" w:rsidP="00EB619A">
      <w:pPr>
        <w:pStyle w:val="ListParagraph"/>
        <w:numPr>
          <w:ilvl w:val="1"/>
          <w:numId w:val="22"/>
        </w:numPr>
        <w:rPr>
          <w:b/>
          <w:bCs/>
          <w:sz w:val="22"/>
          <w:szCs w:val="22"/>
          <w:lang w:eastAsia="zh-CN"/>
        </w:rPr>
      </w:pPr>
      <w:r>
        <w:rPr>
          <w:b/>
          <w:bCs/>
          <w:sz w:val="22"/>
          <w:szCs w:val="22"/>
          <w:lang w:eastAsia="zh-CN"/>
        </w:rPr>
        <w:t xml:space="preserve">Define the long periodicity condition as </w:t>
      </w:r>
      <w:r w:rsidR="00BA0948" w:rsidRPr="00AF2691">
        <w:rPr>
          <w:rFonts w:eastAsiaTheme="minorEastAsia"/>
          <w:b/>
          <w:bCs/>
          <w:sz w:val="22"/>
          <w:szCs w:val="22"/>
          <w:lang w:eastAsia="zh-CN"/>
        </w:rPr>
        <w:t>m</w:t>
      </w:r>
      <w:r w:rsidR="002706DC">
        <w:rPr>
          <w:rFonts w:eastAsiaTheme="minorEastAsia"/>
          <w:b/>
          <w:bCs/>
          <w:sz w:val="22"/>
          <w:szCs w:val="22"/>
          <w:lang w:eastAsia="zh-CN"/>
        </w:rPr>
        <w:t>in</w:t>
      </w:r>
      <w:r w:rsidR="00BA0948" w:rsidRPr="00AF2691">
        <w:rPr>
          <w:rFonts w:eastAsiaTheme="minorEastAsia"/>
          <w:b/>
          <w:bCs/>
          <w:sz w:val="22"/>
          <w:szCs w:val="22"/>
          <w:lang w:eastAsia="zh-CN"/>
        </w:rPr>
        <w:t>(</w:t>
      </w:r>
      <w:r w:rsidR="008C53D9">
        <w:rPr>
          <w:rFonts w:eastAsiaTheme="minorEastAsia"/>
          <w:b/>
          <w:bCs/>
          <w:sz w:val="22"/>
          <w:szCs w:val="22"/>
          <w:lang w:eastAsia="zh-CN"/>
        </w:rPr>
        <w:t>LCM(</w:t>
      </w:r>
      <w:r w:rsidR="00BA0948" w:rsidRPr="00AF2691">
        <w:rPr>
          <w:rFonts w:eastAsiaTheme="minorEastAsia"/>
          <w:b/>
          <w:bCs/>
          <w:sz w:val="22"/>
          <w:szCs w:val="22"/>
          <w:lang w:eastAsia="zh-CN"/>
        </w:rPr>
        <w:t xml:space="preserve">Tprs * </w:t>
      </w:r>
      <w:r w:rsidR="00BA0948">
        <w:rPr>
          <w:rFonts w:eastAsiaTheme="minorEastAsia"/>
          <w:b/>
          <w:bCs/>
          <w:sz w:val="22"/>
          <w:szCs w:val="22"/>
          <w:lang w:eastAsia="zh-CN"/>
        </w:rPr>
        <w:t>N_muting</w:t>
      </w:r>
      <w:r w:rsidR="008C53D9">
        <w:rPr>
          <w:rFonts w:eastAsiaTheme="minorEastAsia"/>
          <w:b/>
          <w:bCs/>
          <w:sz w:val="22"/>
          <w:szCs w:val="22"/>
          <w:lang w:eastAsia="zh-CN"/>
        </w:rPr>
        <w:t>, MGRP)</w:t>
      </w:r>
      <w:r w:rsidR="00BA0948" w:rsidRPr="00AF2691">
        <w:rPr>
          <w:rFonts w:eastAsiaTheme="minorEastAsia"/>
          <w:b/>
          <w:bCs/>
          <w:sz w:val="22"/>
          <w:szCs w:val="22"/>
          <w:lang w:eastAsia="zh-CN"/>
        </w:rPr>
        <w:t xml:space="preserve">) </w:t>
      </w:r>
      <w:r w:rsidR="00BA0948">
        <w:rPr>
          <w:rFonts w:eastAsiaTheme="minorEastAsia"/>
          <w:sz w:val="22"/>
          <w:szCs w:val="22"/>
          <w:lang w:eastAsia="zh-CN"/>
        </w:rPr>
        <w:t>&gt;</w:t>
      </w:r>
      <w:r w:rsidR="00BA0948" w:rsidRPr="00AF2691">
        <w:rPr>
          <w:rFonts w:eastAsiaTheme="minorEastAsia"/>
          <w:b/>
          <w:bCs/>
          <w:sz w:val="22"/>
          <w:szCs w:val="22"/>
          <w:lang w:eastAsia="zh-CN"/>
        </w:rPr>
        <w:t xml:space="preserve"> </w:t>
      </w:r>
      <w:r w:rsidR="00BA0948">
        <w:rPr>
          <w:rFonts w:eastAsiaTheme="minorEastAsia"/>
          <w:b/>
          <w:bCs/>
          <w:sz w:val="22"/>
          <w:szCs w:val="22"/>
          <w:lang w:eastAsia="zh-CN"/>
        </w:rPr>
        <w:t xml:space="preserve">160 </w:t>
      </w:r>
      <w:r w:rsidR="00BA0948" w:rsidRPr="00AF2691">
        <w:rPr>
          <w:rFonts w:eastAsiaTheme="minorEastAsia"/>
          <w:b/>
          <w:bCs/>
          <w:sz w:val="22"/>
          <w:szCs w:val="22"/>
          <w:lang w:eastAsia="zh-CN"/>
        </w:rPr>
        <w:t>ms</w:t>
      </w:r>
      <w:r w:rsidR="00EB619A">
        <w:rPr>
          <w:rFonts w:eastAsiaTheme="minorEastAsia"/>
          <w:b/>
          <w:bCs/>
          <w:sz w:val="22"/>
          <w:szCs w:val="22"/>
          <w:lang w:eastAsia="zh-CN"/>
        </w:rPr>
        <w:t xml:space="preserve">, where </w:t>
      </w:r>
      <w:r w:rsidR="00925FBC">
        <w:rPr>
          <w:rFonts w:eastAsiaTheme="minorEastAsia"/>
          <w:b/>
          <w:bCs/>
          <w:sz w:val="22"/>
          <w:szCs w:val="22"/>
          <w:lang w:eastAsia="zh-CN"/>
        </w:rPr>
        <w:t>N_muting is the scaling factor that accounts for PRS muting and the m</w:t>
      </w:r>
      <w:r w:rsidR="00C673A0">
        <w:rPr>
          <w:rFonts w:eastAsiaTheme="minorEastAsia"/>
          <w:b/>
          <w:bCs/>
          <w:sz w:val="22"/>
          <w:szCs w:val="22"/>
          <w:lang w:eastAsia="zh-CN"/>
        </w:rPr>
        <w:t>in</w:t>
      </w:r>
      <w:r w:rsidR="00925FBC">
        <w:rPr>
          <w:rFonts w:eastAsiaTheme="minorEastAsia"/>
          <w:b/>
          <w:bCs/>
          <w:sz w:val="22"/>
          <w:szCs w:val="22"/>
          <w:lang w:eastAsia="zh-CN"/>
        </w:rPr>
        <w:t>(</w:t>
      </w:r>
      <w:r w:rsidR="00925FBC">
        <w:rPr>
          <w:rFonts w:eastAsiaTheme="minorEastAsia"/>
          <w:b/>
          <w:bCs/>
          <w:sz w:val="22"/>
          <w:szCs w:val="22"/>
          <w:lang w:eastAsia="zh-CN"/>
        </w:rPr>
        <w:sym w:font="Symbol" w:char="F0D7"/>
      </w:r>
      <w:r w:rsidR="00925FBC">
        <w:rPr>
          <w:rFonts w:eastAsiaTheme="minorEastAsia"/>
          <w:b/>
          <w:bCs/>
          <w:sz w:val="22"/>
          <w:szCs w:val="22"/>
          <w:lang w:eastAsia="zh-CN"/>
        </w:rPr>
        <w:t>) operation is taken across all PRS resource sets in the PFL</w:t>
      </w:r>
      <w:r w:rsidR="00925FBC" w:rsidRPr="00AF2691">
        <w:rPr>
          <w:rFonts w:eastAsiaTheme="minorEastAsia"/>
          <w:b/>
          <w:bCs/>
          <w:sz w:val="22"/>
          <w:szCs w:val="22"/>
          <w:lang w:eastAsia="zh-CN"/>
        </w:rPr>
        <w:t>.</w:t>
      </w:r>
    </w:p>
    <w:p w14:paraId="565E6DFA" w14:textId="5E2EB9DE" w:rsidR="00925FBC" w:rsidRPr="00C113F1" w:rsidRDefault="00E62EA4" w:rsidP="00EB619A">
      <w:pPr>
        <w:pStyle w:val="ListParagraph"/>
        <w:numPr>
          <w:ilvl w:val="1"/>
          <w:numId w:val="22"/>
        </w:numPr>
        <w:rPr>
          <w:b/>
          <w:bCs/>
          <w:sz w:val="22"/>
          <w:szCs w:val="22"/>
          <w:lang w:eastAsia="zh-CN"/>
        </w:rPr>
      </w:pPr>
      <w:r>
        <w:rPr>
          <w:b/>
          <w:bCs/>
          <w:sz w:val="22"/>
          <w:szCs w:val="22"/>
          <w:lang w:eastAsia="zh-CN"/>
        </w:rPr>
        <w:t xml:space="preserve">If a PFL is not considered </w:t>
      </w:r>
      <w:r w:rsidR="001F4310">
        <w:rPr>
          <w:b/>
          <w:bCs/>
          <w:sz w:val="22"/>
          <w:szCs w:val="22"/>
          <w:lang w:eastAsia="zh-CN"/>
        </w:rPr>
        <w:t>to be long periodicity, measurement requirements do not apply to any PRS resource</w:t>
      </w:r>
      <w:r w:rsidR="009900D2">
        <w:rPr>
          <w:b/>
          <w:bCs/>
          <w:sz w:val="22"/>
          <w:szCs w:val="22"/>
          <w:lang w:eastAsia="zh-CN"/>
        </w:rPr>
        <w:t xml:space="preserve"> sets</w:t>
      </w:r>
      <w:r w:rsidR="00B4614B">
        <w:rPr>
          <w:b/>
          <w:bCs/>
          <w:sz w:val="22"/>
          <w:szCs w:val="22"/>
          <w:lang w:eastAsia="zh-CN"/>
        </w:rPr>
        <w:t xml:space="preserve"> in the PFL</w:t>
      </w:r>
      <w:r w:rsidR="00EE1919">
        <w:rPr>
          <w:b/>
          <w:bCs/>
          <w:sz w:val="22"/>
          <w:szCs w:val="22"/>
          <w:lang w:eastAsia="zh-CN"/>
        </w:rPr>
        <w:t xml:space="preserve"> </w:t>
      </w:r>
      <w:r w:rsidR="009900D2">
        <w:rPr>
          <w:b/>
          <w:bCs/>
          <w:sz w:val="22"/>
          <w:szCs w:val="22"/>
          <w:lang w:eastAsia="zh-CN"/>
        </w:rPr>
        <w:t xml:space="preserve">for which </w:t>
      </w:r>
      <w:r w:rsidR="009900D2">
        <w:rPr>
          <w:rFonts w:eastAsiaTheme="minorEastAsia"/>
          <w:b/>
          <w:bCs/>
          <w:sz w:val="22"/>
          <w:szCs w:val="22"/>
          <w:lang w:eastAsia="zh-CN"/>
        </w:rPr>
        <w:t>LCM(</w:t>
      </w:r>
      <w:r w:rsidR="009900D2" w:rsidRPr="00AF2691">
        <w:rPr>
          <w:rFonts w:eastAsiaTheme="minorEastAsia"/>
          <w:b/>
          <w:bCs/>
          <w:sz w:val="22"/>
          <w:szCs w:val="22"/>
          <w:lang w:eastAsia="zh-CN"/>
        </w:rPr>
        <w:t xml:space="preserve">Tprs * </w:t>
      </w:r>
      <w:r w:rsidR="009900D2">
        <w:rPr>
          <w:rFonts w:eastAsiaTheme="minorEastAsia"/>
          <w:b/>
          <w:bCs/>
          <w:sz w:val="22"/>
          <w:szCs w:val="22"/>
          <w:lang w:eastAsia="zh-CN"/>
        </w:rPr>
        <w:t>N_muting, MGRP)</w:t>
      </w:r>
      <w:r w:rsidR="009900D2" w:rsidRPr="00AF2691">
        <w:rPr>
          <w:rFonts w:eastAsiaTheme="minorEastAsia"/>
          <w:b/>
          <w:bCs/>
          <w:sz w:val="22"/>
          <w:szCs w:val="22"/>
          <w:lang w:eastAsia="zh-CN"/>
        </w:rPr>
        <w:t xml:space="preserve">) </w:t>
      </w:r>
      <w:r w:rsidR="009900D2">
        <w:rPr>
          <w:rFonts w:eastAsiaTheme="minorEastAsia"/>
          <w:sz w:val="22"/>
          <w:szCs w:val="22"/>
          <w:lang w:eastAsia="zh-CN"/>
        </w:rPr>
        <w:t>&gt;</w:t>
      </w:r>
      <w:r w:rsidR="009900D2" w:rsidRPr="00AF2691">
        <w:rPr>
          <w:rFonts w:eastAsiaTheme="minorEastAsia"/>
          <w:b/>
          <w:bCs/>
          <w:sz w:val="22"/>
          <w:szCs w:val="22"/>
          <w:lang w:eastAsia="zh-CN"/>
        </w:rPr>
        <w:t xml:space="preserve"> </w:t>
      </w:r>
      <w:r w:rsidR="009900D2">
        <w:rPr>
          <w:rFonts w:eastAsiaTheme="minorEastAsia"/>
          <w:b/>
          <w:bCs/>
          <w:sz w:val="22"/>
          <w:szCs w:val="22"/>
          <w:lang w:eastAsia="zh-CN"/>
        </w:rPr>
        <w:t xml:space="preserve">160 </w:t>
      </w:r>
      <w:r w:rsidR="009900D2" w:rsidRPr="00AF2691">
        <w:rPr>
          <w:rFonts w:eastAsiaTheme="minorEastAsia"/>
          <w:b/>
          <w:bCs/>
          <w:sz w:val="22"/>
          <w:szCs w:val="22"/>
          <w:lang w:eastAsia="zh-CN"/>
        </w:rPr>
        <w:t>ms</w:t>
      </w:r>
      <w:r w:rsidR="008B0B49">
        <w:rPr>
          <w:rFonts w:eastAsiaTheme="minorEastAsia"/>
          <w:b/>
          <w:bCs/>
          <w:sz w:val="22"/>
          <w:szCs w:val="22"/>
          <w:lang w:eastAsia="zh-CN"/>
        </w:rPr>
        <w:t xml:space="preserve"> and said</w:t>
      </w:r>
      <w:r w:rsidR="00F02375">
        <w:rPr>
          <w:rFonts w:eastAsiaTheme="minorEastAsia"/>
          <w:b/>
          <w:bCs/>
          <w:sz w:val="22"/>
          <w:szCs w:val="22"/>
          <w:lang w:eastAsia="zh-CN"/>
        </w:rPr>
        <w:t xml:space="preserve"> </w:t>
      </w:r>
      <w:r w:rsidR="00796827">
        <w:rPr>
          <w:rFonts w:eastAsiaTheme="minorEastAsia"/>
          <w:b/>
          <w:bCs/>
          <w:sz w:val="22"/>
          <w:szCs w:val="22"/>
          <w:lang w:eastAsia="zh-CN"/>
        </w:rPr>
        <w:t xml:space="preserve">PRS </w:t>
      </w:r>
      <w:r w:rsidR="00F02375">
        <w:rPr>
          <w:rFonts w:eastAsiaTheme="minorEastAsia"/>
          <w:b/>
          <w:bCs/>
          <w:sz w:val="22"/>
          <w:szCs w:val="22"/>
          <w:lang w:eastAsia="zh-CN"/>
        </w:rPr>
        <w:t>resource</w:t>
      </w:r>
      <w:r w:rsidR="00796827">
        <w:rPr>
          <w:rFonts w:eastAsiaTheme="minorEastAsia"/>
          <w:b/>
          <w:bCs/>
          <w:sz w:val="22"/>
          <w:szCs w:val="22"/>
          <w:lang w:eastAsia="zh-CN"/>
        </w:rPr>
        <w:t xml:space="preserve"> </w:t>
      </w:r>
      <w:r w:rsidR="00F02375">
        <w:rPr>
          <w:rFonts w:eastAsiaTheme="minorEastAsia"/>
          <w:b/>
          <w:bCs/>
          <w:sz w:val="22"/>
          <w:szCs w:val="22"/>
          <w:lang w:eastAsia="zh-CN"/>
        </w:rPr>
        <w:t>s</w:t>
      </w:r>
      <w:r w:rsidR="00796827">
        <w:rPr>
          <w:rFonts w:eastAsiaTheme="minorEastAsia"/>
          <w:b/>
          <w:bCs/>
          <w:sz w:val="22"/>
          <w:szCs w:val="22"/>
          <w:lang w:eastAsia="zh-CN"/>
        </w:rPr>
        <w:t>ets</w:t>
      </w:r>
      <w:r w:rsidR="00F02375">
        <w:rPr>
          <w:rFonts w:eastAsiaTheme="minorEastAsia"/>
          <w:b/>
          <w:bCs/>
          <w:sz w:val="22"/>
          <w:szCs w:val="22"/>
          <w:lang w:eastAsia="zh-CN"/>
        </w:rPr>
        <w:t xml:space="preserve"> are ex</w:t>
      </w:r>
      <w:r w:rsidR="00796827">
        <w:rPr>
          <w:rFonts w:eastAsiaTheme="minorEastAsia"/>
          <w:b/>
          <w:bCs/>
          <w:sz w:val="22"/>
          <w:szCs w:val="22"/>
          <w:lang w:eastAsia="zh-CN"/>
        </w:rPr>
        <w:t>cluded in the calculation of CSSF</w:t>
      </w:r>
      <w:r w:rsidR="00C113F1">
        <w:rPr>
          <w:rFonts w:eastAsiaTheme="minorEastAsia"/>
          <w:b/>
          <w:bCs/>
          <w:sz w:val="22"/>
          <w:szCs w:val="22"/>
          <w:lang w:eastAsia="zh-CN"/>
        </w:rPr>
        <w:t>.</w:t>
      </w:r>
    </w:p>
    <w:p w14:paraId="2718D946" w14:textId="50B45F8B" w:rsidR="00EB2EBB" w:rsidRDefault="00EB2EBB">
      <w:pPr>
        <w:spacing w:after="0"/>
        <w:rPr>
          <w:rFonts w:eastAsia="Times New Roman"/>
          <w:sz w:val="22"/>
          <w:szCs w:val="22"/>
          <w:lang w:val="en-US" w:eastAsia="zh-CN"/>
        </w:rPr>
      </w:pPr>
    </w:p>
    <w:p w14:paraId="32C2305D" w14:textId="67A385A9" w:rsidR="004106AD" w:rsidRPr="000F3B4F" w:rsidRDefault="004106AD">
      <w:pPr>
        <w:spacing w:after="0"/>
        <w:rPr>
          <w:rFonts w:eastAsia="Times New Roman"/>
          <w:b/>
          <w:bCs/>
          <w:sz w:val="22"/>
          <w:szCs w:val="22"/>
          <w:lang w:val="en-US" w:eastAsia="zh-CN"/>
        </w:rPr>
      </w:pPr>
      <w:r w:rsidRPr="000F3B4F">
        <w:rPr>
          <w:rFonts w:eastAsia="Times New Roman"/>
          <w:b/>
          <w:bCs/>
          <w:sz w:val="22"/>
          <w:szCs w:val="22"/>
          <w:lang w:val="en-US" w:eastAsia="zh-CN"/>
        </w:rPr>
        <w:t xml:space="preserve">Proposal 7: Adopt option </w:t>
      </w:r>
      <w:r w:rsidR="001108EA">
        <w:rPr>
          <w:rFonts w:eastAsia="Times New Roman"/>
          <w:b/>
          <w:bCs/>
          <w:sz w:val="22"/>
          <w:szCs w:val="22"/>
          <w:lang w:val="en-US" w:eastAsia="zh-CN"/>
        </w:rPr>
        <w:t>1</w:t>
      </w:r>
      <w:r w:rsidR="000F3B4F" w:rsidRPr="000F3B4F">
        <w:rPr>
          <w:rFonts w:eastAsia="Times New Roman"/>
          <w:b/>
          <w:bCs/>
          <w:sz w:val="22"/>
          <w:szCs w:val="22"/>
          <w:lang w:val="en-US" w:eastAsia="zh-CN"/>
        </w:rPr>
        <w:t xml:space="preserve"> in Proposal 6.</w:t>
      </w:r>
    </w:p>
    <w:p w14:paraId="2E259C6A" w14:textId="77777777" w:rsidR="000F3B4F" w:rsidRDefault="000F3B4F">
      <w:pPr>
        <w:spacing w:after="0"/>
        <w:rPr>
          <w:rFonts w:eastAsia="Times New Roman"/>
          <w:sz w:val="22"/>
          <w:szCs w:val="22"/>
          <w:lang w:val="en-US" w:eastAsia="zh-CN"/>
        </w:rPr>
      </w:pPr>
    </w:p>
    <w:p w14:paraId="070DFD97" w14:textId="5B1C4679" w:rsidR="00C40D9A" w:rsidRDefault="00D46EC8" w:rsidP="00C40D9A">
      <w:pPr>
        <w:pStyle w:val="ListParagraph"/>
        <w:ind w:left="0"/>
        <w:rPr>
          <w:sz w:val="22"/>
          <w:szCs w:val="22"/>
          <w:lang w:eastAsia="zh-CN"/>
        </w:rPr>
      </w:pPr>
      <w:r>
        <w:rPr>
          <w:sz w:val="22"/>
          <w:szCs w:val="22"/>
          <w:lang w:eastAsia="zh-CN"/>
        </w:rPr>
        <w:t>The following options were proposed for the c</w:t>
      </w:r>
      <w:r w:rsidR="00F54172" w:rsidRPr="00F54172">
        <w:rPr>
          <w:sz w:val="22"/>
          <w:szCs w:val="22"/>
          <w:lang w:eastAsia="zh-CN"/>
        </w:rPr>
        <w:t>alculation of parameter Ri</w:t>
      </w:r>
      <w:r w:rsidR="008E738B">
        <w:rPr>
          <w:sz w:val="22"/>
          <w:szCs w:val="22"/>
          <w:lang w:eastAsia="zh-CN"/>
        </w:rPr>
        <w:t xml:space="preserve"> </w:t>
      </w:r>
      <w:r w:rsidR="0035373D">
        <w:rPr>
          <w:sz w:val="22"/>
          <w:szCs w:val="22"/>
          <w:lang w:eastAsia="zh-CN"/>
        </w:rPr>
        <w:t>when PRS-based m</w:t>
      </w:r>
      <w:r w:rsidR="00C61847">
        <w:rPr>
          <w:sz w:val="22"/>
          <w:szCs w:val="22"/>
          <w:lang w:eastAsia="zh-CN"/>
        </w:rPr>
        <w:t>easurements are configured.</w:t>
      </w:r>
    </w:p>
    <w:p w14:paraId="5E210523" w14:textId="21C9ED2E" w:rsidR="00EB2EBB" w:rsidRDefault="00EB2EBB" w:rsidP="00C40D9A">
      <w:pPr>
        <w:pStyle w:val="ListParagraph"/>
        <w:ind w:left="0"/>
        <w:rPr>
          <w:sz w:val="22"/>
          <w:szCs w:val="22"/>
          <w:lang w:eastAsia="zh-CN"/>
        </w:rPr>
      </w:pPr>
      <w:r w:rsidRPr="00606714">
        <w:rPr>
          <w:noProof/>
          <w:sz w:val="22"/>
          <w:szCs w:val="22"/>
          <w:lang w:eastAsia="zh-CN"/>
        </w:rPr>
        <mc:AlternateContent>
          <mc:Choice Requires="wps">
            <w:drawing>
              <wp:anchor distT="0" distB="0" distL="114300" distR="114300" simplePos="0" relativeHeight="251664393" behindDoc="0" locked="0" layoutInCell="1" allowOverlap="1" wp14:anchorId="3872080A" wp14:editId="0341FC6E">
                <wp:simplePos x="0" y="0"/>
                <wp:positionH relativeFrom="margin">
                  <wp:align>left</wp:align>
                </wp:positionH>
                <wp:positionV relativeFrom="paragraph">
                  <wp:posOffset>114936</wp:posOffset>
                </wp:positionV>
                <wp:extent cx="6238875" cy="2124075"/>
                <wp:effectExtent l="0" t="0" r="28575" b="28575"/>
                <wp:wrapNone/>
                <wp:docPr id="14" name="Rectangle 14"/>
                <wp:cNvGraphicFramePr/>
                <a:graphic xmlns:a="http://schemas.openxmlformats.org/drawingml/2006/main">
                  <a:graphicData uri="http://schemas.microsoft.com/office/word/2010/wordprocessingShape">
                    <wps:wsp>
                      <wps:cNvSpPr/>
                      <wps:spPr>
                        <a:xfrm>
                          <a:off x="0" y="0"/>
                          <a:ext cx="6238875" cy="21240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5F0663" id="Rectangle 14" o:spid="_x0000_s1026" style="position:absolute;margin-left:0;margin-top:9.05pt;width:491.25pt;height:167.25pt;z-index:25166439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" filled="f" strokecolor="black [3213]" strokeweight="1pt">
                <w10:wrap anchorx="margin"/>
              </v:rect>
            </w:pict>
          </mc:Fallback>
        </mc:AlternateContent>
      </w:r>
    </w:p>
    <w:p w14:paraId="16FECA20" w14:textId="001E3452" w:rsidR="00F54172" w:rsidRPr="00F54172" w:rsidRDefault="00F54172" w:rsidP="00EB2EBB">
      <w:pPr>
        <w:pStyle w:val="ListParagraph"/>
        <w:numPr>
          <w:ilvl w:val="0"/>
          <w:numId w:val="16"/>
        </w:numPr>
        <w:rPr>
          <w:sz w:val="22"/>
          <w:szCs w:val="22"/>
          <w:lang w:eastAsia="zh-CN"/>
        </w:rPr>
      </w:pPr>
      <w:r w:rsidRPr="00F54172">
        <w:rPr>
          <w:sz w:val="22"/>
          <w:szCs w:val="22"/>
          <w:lang w:val="en-GB" w:eastAsia="zh-CN"/>
        </w:rPr>
        <w:t xml:space="preserve">Option 1 (OPPO) </w:t>
      </w:r>
    </w:p>
    <w:p w14:paraId="479CE2F9" w14:textId="77777777" w:rsidR="00F54172" w:rsidRPr="00F54172" w:rsidRDefault="00F54172" w:rsidP="00EB2EBB">
      <w:pPr>
        <w:pStyle w:val="ListParagraph"/>
        <w:numPr>
          <w:ilvl w:val="1"/>
          <w:numId w:val="16"/>
        </w:numPr>
        <w:rPr>
          <w:sz w:val="22"/>
          <w:szCs w:val="22"/>
          <w:lang w:eastAsia="zh-CN"/>
        </w:rPr>
      </w:pPr>
      <w:r w:rsidRPr="00F54172">
        <w:rPr>
          <w:sz w:val="22"/>
          <w:szCs w:val="22"/>
          <w:lang w:val="en-GB" w:eastAsia="zh-CN"/>
        </w:rPr>
        <w:t>As for counting the number of actually available MGs for short-periodicity PRS layer i (the denominator of Ri), the candidate MG #j should be excluded under the following conditions:</w:t>
      </w:r>
    </w:p>
    <w:p w14:paraId="68BC50E2" w14:textId="77777777" w:rsidR="00F54172" w:rsidRPr="00F54172" w:rsidRDefault="00F54172" w:rsidP="00EB2EBB">
      <w:pPr>
        <w:pStyle w:val="ListParagraph"/>
        <w:numPr>
          <w:ilvl w:val="2"/>
          <w:numId w:val="16"/>
        </w:numPr>
        <w:rPr>
          <w:sz w:val="22"/>
          <w:szCs w:val="22"/>
          <w:lang w:eastAsia="zh-CN"/>
        </w:rPr>
      </w:pPr>
      <w:r w:rsidRPr="00F54172">
        <w:rPr>
          <w:sz w:val="22"/>
          <w:szCs w:val="22"/>
          <w:lang w:val="en-GB" w:eastAsia="zh-CN"/>
        </w:rPr>
        <w:t>Case-1: when MG #j is within the processing time of any long-periodicity PRS in another MG #j-n, as illustrated in Figure 1, or</w:t>
      </w:r>
    </w:p>
    <w:p w14:paraId="1B77D38F" w14:textId="77777777" w:rsidR="00F54172" w:rsidRPr="00F54172" w:rsidRDefault="00F54172" w:rsidP="00EB2EBB">
      <w:pPr>
        <w:pStyle w:val="ListParagraph"/>
        <w:numPr>
          <w:ilvl w:val="2"/>
          <w:numId w:val="16"/>
        </w:numPr>
        <w:rPr>
          <w:sz w:val="22"/>
          <w:szCs w:val="22"/>
          <w:lang w:eastAsia="zh-CN"/>
        </w:rPr>
      </w:pPr>
      <w:r w:rsidRPr="00F54172">
        <w:rPr>
          <w:sz w:val="22"/>
          <w:szCs w:val="22"/>
          <w:lang w:val="en-GB" w:eastAsia="zh-CN"/>
        </w:rPr>
        <w:t xml:space="preserve">Case-2: when any long-periodicity PRS in another MG #j+n is within the processing time of PRS layer i in MG #j, as illustrated in Figure 2, or </w:t>
      </w:r>
    </w:p>
    <w:p w14:paraId="5EFBC62D" w14:textId="77777777" w:rsidR="00F54172" w:rsidRPr="00F54172" w:rsidRDefault="00F54172" w:rsidP="00EB2EBB">
      <w:pPr>
        <w:pStyle w:val="ListParagraph"/>
        <w:numPr>
          <w:ilvl w:val="2"/>
          <w:numId w:val="16"/>
        </w:numPr>
        <w:rPr>
          <w:sz w:val="22"/>
          <w:szCs w:val="22"/>
          <w:lang w:eastAsia="zh-CN"/>
        </w:rPr>
      </w:pPr>
      <w:r w:rsidRPr="00F54172">
        <w:rPr>
          <w:sz w:val="22"/>
          <w:szCs w:val="22"/>
          <w:lang w:val="en-GB" w:eastAsia="zh-CN"/>
        </w:rPr>
        <w:t>Case-3: when MG #j contains any long-periodicity PRS, which is already captured in the spec above</w:t>
      </w:r>
    </w:p>
    <w:p w14:paraId="7BEE9325" w14:textId="77777777" w:rsidR="00F54172" w:rsidRPr="00F54172" w:rsidRDefault="00F54172" w:rsidP="00EB2EBB">
      <w:pPr>
        <w:pStyle w:val="ListParagraph"/>
        <w:numPr>
          <w:ilvl w:val="0"/>
          <w:numId w:val="16"/>
        </w:numPr>
        <w:rPr>
          <w:sz w:val="22"/>
          <w:szCs w:val="22"/>
          <w:lang w:eastAsia="zh-CN"/>
        </w:rPr>
      </w:pPr>
      <w:r w:rsidRPr="00F54172">
        <w:rPr>
          <w:sz w:val="22"/>
          <w:szCs w:val="22"/>
          <w:lang w:val="en-GB" w:eastAsia="zh-CN"/>
        </w:rPr>
        <w:t xml:space="preserve">Option 2 (HW, vivo, Nokia, Intel) </w:t>
      </w:r>
    </w:p>
    <w:p w14:paraId="0A8FFABD" w14:textId="77777777" w:rsidR="00F54172" w:rsidRPr="00F54172" w:rsidRDefault="00F54172" w:rsidP="00EB2EBB">
      <w:pPr>
        <w:pStyle w:val="ListParagraph"/>
        <w:numPr>
          <w:ilvl w:val="1"/>
          <w:numId w:val="16"/>
        </w:numPr>
        <w:rPr>
          <w:sz w:val="22"/>
          <w:szCs w:val="22"/>
          <w:lang w:eastAsia="zh-CN"/>
        </w:rPr>
      </w:pPr>
      <w:r w:rsidRPr="00F54172">
        <w:rPr>
          <w:sz w:val="22"/>
          <w:szCs w:val="22"/>
          <w:lang w:val="en-GB" w:eastAsia="zh-CN"/>
        </w:rPr>
        <w:t>Same as current Ri definition</w:t>
      </w:r>
    </w:p>
    <w:p w14:paraId="3FE621B4" w14:textId="5C5F81A6" w:rsidR="00F54172" w:rsidRDefault="00F54172" w:rsidP="00EB2EBB">
      <w:pPr>
        <w:pStyle w:val="ListParagraph"/>
        <w:rPr>
          <w:sz w:val="22"/>
          <w:szCs w:val="22"/>
          <w:lang w:eastAsia="zh-CN"/>
        </w:rPr>
      </w:pPr>
    </w:p>
    <w:p w14:paraId="4D32083B" w14:textId="5F88D6C7" w:rsidR="00A01901" w:rsidRDefault="00085F0E" w:rsidP="001258B0">
      <w:pPr>
        <w:pStyle w:val="ListParagraph"/>
        <w:ind w:left="0"/>
        <w:rPr>
          <w:sz w:val="22"/>
          <w:szCs w:val="22"/>
          <w:lang w:eastAsia="zh-CN"/>
        </w:rPr>
      </w:pPr>
      <w:r>
        <w:rPr>
          <w:sz w:val="22"/>
          <w:szCs w:val="22"/>
          <w:lang w:eastAsia="zh-CN"/>
        </w:rPr>
        <w:t xml:space="preserve">The assumption in Rel-16 is that PFLs are processed sequentially. </w:t>
      </w:r>
      <w:r w:rsidR="002065CB">
        <w:rPr>
          <w:sz w:val="22"/>
          <w:szCs w:val="22"/>
          <w:lang w:eastAsia="zh-CN"/>
        </w:rPr>
        <w:t>I</w:t>
      </w:r>
      <w:r>
        <w:rPr>
          <w:sz w:val="22"/>
          <w:szCs w:val="22"/>
          <w:lang w:eastAsia="zh-CN"/>
        </w:rPr>
        <w:t xml:space="preserve">f a PFL is </w:t>
      </w:r>
      <w:r w:rsidR="006804C1">
        <w:rPr>
          <w:sz w:val="22"/>
          <w:szCs w:val="22"/>
          <w:lang w:eastAsia="zh-CN"/>
        </w:rPr>
        <w:t>not consider</w:t>
      </w:r>
      <w:r>
        <w:rPr>
          <w:sz w:val="22"/>
          <w:szCs w:val="22"/>
          <w:lang w:eastAsia="zh-CN"/>
        </w:rPr>
        <w:t>ed to be long periodicity</w:t>
      </w:r>
      <w:r w:rsidR="00EC4C28">
        <w:rPr>
          <w:sz w:val="22"/>
          <w:szCs w:val="22"/>
          <w:lang w:eastAsia="zh-CN"/>
        </w:rPr>
        <w:t>,</w:t>
      </w:r>
      <w:r w:rsidR="00794AB1">
        <w:rPr>
          <w:sz w:val="22"/>
          <w:szCs w:val="22"/>
          <w:lang w:eastAsia="zh-CN"/>
        </w:rPr>
        <w:t xml:space="preserve"> then all</w:t>
      </w:r>
      <w:r w:rsidR="00057B4D">
        <w:rPr>
          <w:sz w:val="22"/>
          <w:szCs w:val="22"/>
          <w:lang w:eastAsia="zh-CN"/>
        </w:rPr>
        <w:t xml:space="preserve"> its</w:t>
      </w:r>
      <w:r w:rsidR="00794AB1">
        <w:rPr>
          <w:sz w:val="22"/>
          <w:szCs w:val="22"/>
          <w:lang w:eastAsia="zh-CN"/>
        </w:rPr>
        <w:t xml:space="preserve"> </w:t>
      </w:r>
      <w:r w:rsidR="00057B4D">
        <w:rPr>
          <w:sz w:val="22"/>
          <w:szCs w:val="22"/>
          <w:lang w:eastAsia="zh-CN"/>
        </w:rPr>
        <w:t xml:space="preserve">PRS </w:t>
      </w:r>
      <w:r w:rsidR="00794AB1">
        <w:rPr>
          <w:sz w:val="22"/>
          <w:szCs w:val="22"/>
          <w:lang w:eastAsia="zh-CN"/>
        </w:rPr>
        <w:t xml:space="preserve">resources </w:t>
      </w:r>
      <w:r w:rsidR="00EC4C28">
        <w:rPr>
          <w:sz w:val="22"/>
          <w:szCs w:val="22"/>
          <w:lang w:eastAsia="zh-CN"/>
        </w:rPr>
        <w:t xml:space="preserve">would compete for MG. The cases described in option 1 would not </w:t>
      </w:r>
      <w:r w:rsidR="004B32E3">
        <w:rPr>
          <w:sz w:val="22"/>
          <w:szCs w:val="22"/>
          <w:lang w:eastAsia="zh-CN"/>
        </w:rPr>
        <w:t>actually occur</w:t>
      </w:r>
      <w:r w:rsidR="008E395A">
        <w:rPr>
          <w:sz w:val="22"/>
          <w:szCs w:val="22"/>
          <w:lang w:eastAsia="zh-CN"/>
        </w:rPr>
        <w:t xml:space="preserve"> since any long periodicity PRS would belong to a different PFL</w:t>
      </w:r>
      <w:r w:rsidR="00057B4D">
        <w:rPr>
          <w:sz w:val="22"/>
          <w:szCs w:val="22"/>
          <w:lang w:eastAsia="zh-CN"/>
        </w:rPr>
        <w:t xml:space="preserve"> </w:t>
      </w:r>
      <w:r w:rsidR="008707E4">
        <w:rPr>
          <w:sz w:val="22"/>
          <w:szCs w:val="22"/>
          <w:lang w:eastAsia="zh-CN"/>
        </w:rPr>
        <w:t>according to</w:t>
      </w:r>
      <w:r w:rsidR="00057B4D">
        <w:rPr>
          <w:sz w:val="22"/>
          <w:szCs w:val="22"/>
          <w:lang w:eastAsia="zh-CN"/>
        </w:rPr>
        <w:t xml:space="preserve"> the </w:t>
      </w:r>
      <w:r w:rsidR="008707E4">
        <w:rPr>
          <w:sz w:val="22"/>
          <w:szCs w:val="22"/>
          <w:lang w:eastAsia="zh-CN"/>
        </w:rPr>
        <w:t>previous assumption</w:t>
      </w:r>
      <w:r w:rsidR="004B32E3">
        <w:rPr>
          <w:sz w:val="22"/>
          <w:szCs w:val="22"/>
          <w:lang w:eastAsia="zh-CN"/>
        </w:rPr>
        <w:t>.</w:t>
      </w:r>
    </w:p>
    <w:p w14:paraId="56FDB69D" w14:textId="1FA4736D" w:rsidR="00A77F67" w:rsidRDefault="00085F0E" w:rsidP="001258B0">
      <w:pPr>
        <w:pStyle w:val="ListParagraph"/>
        <w:ind w:left="0"/>
        <w:rPr>
          <w:sz w:val="22"/>
          <w:szCs w:val="22"/>
          <w:lang w:eastAsia="zh-CN"/>
        </w:rPr>
      </w:pPr>
      <w:r>
        <w:rPr>
          <w:sz w:val="22"/>
          <w:szCs w:val="22"/>
          <w:lang w:eastAsia="zh-CN"/>
        </w:rPr>
        <w:t xml:space="preserve"> </w:t>
      </w:r>
    </w:p>
    <w:p w14:paraId="02ECDBFE" w14:textId="345561F6" w:rsidR="008707E4" w:rsidRPr="00A325F9" w:rsidRDefault="008707E4" w:rsidP="001258B0">
      <w:pPr>
        <w:pStyle w:val="ListParagraph"/>
        <w:ind w:left="0"/>
        <w:rPr>
          <w:b/>
          <w:bCs/>
          <w:sz w:val="22"/>
          <w:szCs w:val="22"/>
          <w:lang w:eastAsia="zh-CN"/>
        </w:rPr>
      </w:pPr>
      <w:r w:rsidRPr="00A325F9">
        <w:rPr>
          <w:b/>
          <w:bCs/>
          <w:sz w:val="22"/>
          <w:szCs w:val="22"/>
          <w:lang w:eastAsia="zh-CN"/>
        </w:rPr>
        <w:t>P</w:t>
      </w:r>
      <w:r w:rsidR="00A325F9" w:rsidRPr="00A325F9">
        <w:rPr>
          <w:b/>
          <w:bCs/>
          <w:sz w:val="22"/>
          <w:szCs w:val="22"/>
          <w:lang w:eastAsia="zh-CN"/>
        </w:rPr>
        <w:t>roposal 8:</w:t>
      </w:r>
      <w:r w:rsidR="00730974">
        <w:rPr>
          <w:b/>
          <w:bCs/>
          <w:sz w:val="22"/>
          <w:szCs w:val="22"/>
          <w:lang w:eastAsia="zh-CN"/>
        </w:rPr>
        <w:t xml:space="preserve"> Ri is calculated as in Rel-1</w:t>
      </w:r>
      <w:r w:rsidR="00260A10">
        <w:rPr>
          <w:b/>
          <w:bCs/>
          <w:sz w:val="22"/>
          <w:szCs w:val="22"/>
          <w:lang w:eastAsia="zh-CN"/>
        </w:rPr>
        <w:t>5.</w:t>
      </w:r>
    </w:p>
    <w:p w14:paraId="56389FCB" w14:textId="778027A8" w:rsidR="00642B36" w:rsidRPr="00D06856" w:rsidRDefault="006D23AD" w:rsidP="00AC5151">
      <w:pPr>
        <w:pStyle w:val="Heading1"/>
        <w:rPr>
          <w:szCs w:val="36"/>
          <w:lang w:val="en-US" w:eastAsia="zh-CN"/>
        </w:rPr>
      </w:pPr>
      <w:r w:rsidRPr="00D06856">
        <w:rPr>
          <w:szCs w:val="36"/>
        </w:rPr>
        <w:lastRenderedPageBreak/>
        <w:t>Applicability conditions related to UE measurement capability</w:t>
      </w:r>
    </w:p>
    <w:p w14:paraId="7ABC6AFF" w14:textId="1C1AD7D3" w:rsidR="00577E69" w:rsidRDefault="006960B0" w:rsidP="00575C2E">
      <w:pPr>
        <w:rPr>
          <w:sz w:val="22"/>
          <w:szCs w:val="22"/>
        </w:rPr>
      </w:pPr>
      <w:r>
        <w:rPr>
          <w:sz w:val="22"/>
          <w:szCs w:val="22"/>
        </w:rPr>
        <w:t>The</w:t>
      </w:r>
      <w:r w:rsidR="0060270F">
        <w:rPr>
          <w:sz w:val="22"/>
          <w:szCs w:val="22"/>
        </w:rPr>
        <w:t xml:space="preserve"> WF </w:t>
      </w:r>
      <w:r>
        <w:rPr>
          <w:sz w:val="22"/>
          <w:szCs w:val="22"/>
        </w:rPr>
        <w:t>from RAN4#9</w:t>
      </w:r>
      <w:r w:rsidR="00DE0C39">
        <w:rPr>
          <w:sz w:val="22"/>
          <w:szCs w:val="22"/>
        </w:rPr>
        <w:t>8</w:t>
      </w:r>
      <w:r w:rsidR="00CE28D4">
        <w:rPr>
          <w:sz w:val="22"/>
          <w:szCs w:val="22"/>
        </w:rPr>
        <w:t>bis</w:t>
      </w:r>
      <w:r>
        <w:rPr>
          <w:sz w:val="22"/>
          <w:szCs w:val="22"/>
        </w:rPr>
        <w:t xml:space="preserve">-e </w:t>
      </w:r>
      <w:r w:rsidR="00793104">
        <w:rPr>
          <w:sz w:val="22"/>
          <w:szCs w:val="22"/>
        </w:rPr>
        <w:t>captured two</w:t>
      </w:r>
      <w:r w:rsidR="00936382">
        <w:rPr>
          <w:sz w:val="22"/>
          <w:szCs w:val="22"/>
        </w:rPr>
        <w:t xml:space="preserve"> </w:t>
      </w:r>
      <w:r w:rsidR="000771A6">
        <w:rPr>
          <w:sz w:val="22"/>
          <w:szCs w:val="22"/>
        </w:rPr>
        <w:t>open questions regarding applicability</w:t>
      </w:r>
      <w:r w:rsidR="00522830">
        <w:rPr>
          <w:sz w:val="22"/>
          <w:szCs w:val="22"/>
        </w:rPr>
        <w:t xml:space="preserve"> of PRS measurement requirements</w:t>
      </w:r>
      <w:r w:rsidR="00A92D7E">
        <w:rPr>
          <w:sz w:val="22"/>
          <w:szCs w:val="22"/>
        </w:rPr>
        <w:t xml:space="preserve"> [1]</w:t>
      </w:r>
      <w:r w:rsidR="00C061AA">
        <w:rPr>
          <w:sz w:val="22"/>
          <w:szCs w:val="22"/>
        </w:rPr>
        <w:t>.</w:t>
      </w:r>
    </w:p>
    <w:p w14:paraId="3E3D3F6B" w14:textId="3310ABEB" w:rsidR="00161F87" w:rsidRDefault="00577E69" w:rsidP="00575C2E">
      <w:pPr>
        <w:rPr>
          <w:sz w:val="22"/>
          <w:szCs w:val="22"/>
        </w:rPr>
      </w:pPr>
      <w:r w:rsidRPr="00605354">
        <w:rPr>
          <w:noProof/>
          <w:sz w:val="22"/>
          <w:szCs w:val="22"/>
          <w:lang w:eastAsia="zh-CN"/>
        </w:rPr>
        <mc:AlternateContent>
          <mc:Choice Requires="wps">
            <w:drawing>
              <wp:anchor distT="0" distB="0" distL="114300" distR="114300" simplePos="0" relativeHeight="251658243" behindDoc="0" locked="0" layoutInCell="1" allowOverlap="1" wp14:anchorId="79A9D0CD" wp14:editId="7D98211C">
                <wp:simplePos x="0" y="0"/>
                <wp:positionH relativeFrom="margin">
                  <wp:posOffset>1270</wp:posOffset>
                </wp:positionH>
                <wp:positionV relativeFrom="paragraph">
                  <wp:posOffset>396875</wp:posOffset>
                </wp:positionV>
                <wp:extent cx="6058535" cy="1790700"/>
                <wp:effectExtent l="0" t="0" r="18415" b="19050"/>
                <wp:wrapNone/>
                <wp:docPr id="3" name="Rectangle 3"/>
                <wp:cNvGraphicFramePr/>
                <a:graphic xmlns:a="http://schemas.openxmlformats.org/drawingml/2006/main">
                  <a:graphicData uri="http://schemas.microsoft.com/office/word/2010/wordprocessingShape">
                    <wps:wsp>
                      <wps:cNvSpPr/>
                      <wps:spPr>
                        <a:xfrm>
                          <a:off x="0" y="0"/>
                          <a:ext cx="6058535" cy="17907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4F9016" id="Rectangle 3" o:spid="_x0000_s1026" style="position:absolute;margin-left:.1pt;margin-top:31.25pt;width:477.05pt;height:141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" filled="f" strokecolor="black [3213]" strokeweight="1pt">
                <w10:wrap anchorx="margin"/>
              </v:rect>
            </w:pict>
          </mc:Fallback>
        </mc:AlternateContent>
      </w:r>
      <w:r w:rsidR="00A92D7E">
        <w:rPr>
          <w:sz w:val="22"/>
          <w:szCs w:val="22"/>
          <w:lang w:val="en-US" w:eastAsia="zh-CN"/>
        </w:rPr>
        <w:t xml:space="preserve">The first issue </w:t>
      </w:r>
      <w:r w:rsidR="00575C2E">
        <w:rPr>
          <w:sz w:val="22"/>
          <w:szCs w:val="22"/>
          <w:lang w:val="en-US" w:eastAsia="zh-CN"/>
        </w:rPr>
        <w:t>concerns the</w:t>
      </w:r>
      <w:r w:rsidR="00575C2E">
        <w:rPr>
          <w:sz w:val="22"/>
          <w:szCs w:val="22"/>
        </w:rPr>
        <w:t xml:space="preserve"> case where the t</w:t>
      </w:r>
      <w:r w:rsidR="00AF342A" w:rsidRPr="00AF342A">
        <w:rPr>
          <w:sz w:val="22"/>
          <w:szCs w:val="22"/>
        </w:rPr>
        <w:t xml:space="preserve">ime span of </w:t>
      </w:r>
      <w:r w:rsidR="00AE1B2C">
        <w:rPr>
          <w:sz w:val="22"/>
          <w:szCs w:val="22"/>
        </w:rPr>
        <w:t xml:space="preserve">a </w:t>
      </w:r>
      <w:r w:rsidR="00AF342A" w:rsidRPr="00AF342A">
        <w:rPr>
          <w:sz w:val="22"/>
          <w:szCs w:val="22"/>
        </w:rPr>
        <w:t>PRS resource instance &gt; N</w:t>
      </w:r>
      <w:r w:rsidR="00AE1B2C">
        <w:rPr>
          <w:sz w:val="22"/>
          <w:szCs w:val="22"/>
        </w:rPr>
        <w:t xml:space="preserve"> and the following options are </w:t>
      </w:r>
      <w:r>
        <w:rPr>
          <w:sz w:val="22"/>
          <w:szCs w:val="22"/>
        </w:rPr>
        <w:t>being considered</w:t>
      </w:r>
      <w:r w:rsidR="00AE1B2C">
        <w:rPr>
          <w:sz w:val="22"/>
          <w:szCs w:val="22"/>
        </w:rPr>
        <w:t>.</w:t>
      </w:r>
    </w:p>
    <w:p w14:paraId="02C0FF43" w14:textId="77777777" w:rsidR="00431281" w:rsidRPr="00431281" w:rsidRDefault="00431281" w:rsidP="00431281">
      <w:pPr>
        <w:pStyle w:val="ListParagraph"/>
        <w:numPr>
          <w:ilvl w:val="0"/>
          <w:numId w:val="19"/>
        </w:numPr>
        <w:rPr>
          <w:sz w:val="22"/>
          <w:szCs w:val="22"/>
        </w:rPr>
      </w:pPr>
      <w:r w:rsidRPr="00431281">
        <w:rPr>
          <w:sz w:val="22"/>
          <w:szCs w:val="22"/>
          <w:lang w:val="en-GB"/>
        </w:rPr>
        <w:t>Option 1 (QC)</w:t>
      </w:r>
    </w:p>
    <w:p w14:paraId="410D70C7" w14:textId="77777777" w:rsidR="00431281" w:rsidRPr="00431281" w:rsidRDefault="00431281" w:rsidP="00431281">
      <w:pPr>
        <w:pStyle w:val="ListParagraph"/>
        <w:numPr>
          <w:ilvl w:val="1"/>
          <w:numId w:val="19"/>
        </w:numPr>
        <w:rPr>
          <w:sz w:val="22"/>
          <w:szCs w:val="22"/>
        </w:rPr>
      </w:pPr>
      <w:r w:rsidRPr="00431281">
        <w:rPr>
          <w:sz w:val="22"/>
          <w:szCs w:val="22"/>
          <w:lang w:val="en-GB"/>
        </w:rPr>
        <w:t>The measurement requirements do not apply for a PRS resource, if time span of the PRS resource instance (including at least the minimum number of repetitions specified in the accuracy requirements) is greater than UE reported capability N</w:t>
      </w:r>
    </w:p>
    <w:p w14:paraId="3BAC480E" w14:textId="77777777" w:rsidR="00431281" w:rsidRPr="00431281" w:rsidRDefault="00431281" w:rsidP="00431281">
      <w:pPr>
        <w:pStyle w:val="ListParagraph"/>
        <w:numPr>
          <w:ilvl w:val="0"/>
          <w:numId w:val="19"/>
        </w:numPr>
        <w:rPr>
          <w:sz w:val="22"/>
          <w:szCs w:val="22"/>
        </w:rPr>
      </w:pPr>
      <w:r w:rsidRPr="00431281">
        <w:rPr>
          <w:sz w:val="22"/>
          <w:szCs w:val="22"/>
          <w:lang w:val="en-GB"/>
        </w:rPr>
        <w:t>Option 2 (OPPO, HW, Intel)</w:t>
      </w:r>
    </w:p>
    <w:p w14:paraId="5B550FAF" w14:textId="77777777" w:rsidR="00431281" w:rsidRPr="00431281" w:rsidRDefault="00431281" w:rsidP="00431281">
      <w:pPr>
        <w:pStyle w:val="ListParagraph"/>
        <w:numPr>
          <w:ilvl w:val="1"/>
          <w:numId w:val="19"/>
        </w:numPr>
        <w:rPr>
          <w:sz w:val="22"/>
          <w:szCs w:val="22"/>
        </w:rPr>
      </w:pPr>
      <w:r w:rsidRPr="00431281">
        <w:rPr>
          <w:sz w:val="22"/>
          <w:szCs w:val="22"/>
          <w:lang w:val="en-GB"/>
        </w:rPr>
        <w:t>Measurement requirements do not apply for a PRS resource when the time span of PRS resource instance &gt; N</w:t>
      </w:r>
    </w:p>
    <w:p w14:paraId="69479B2B" w14:textId="77777777" w:rsidR="00431281" w:rsidRPr="00431281" w:rsidRDefault="00431281" w:rsidP="00431281">
      <w:pPr>
        <w:pStyle w:val="ListParagraph"/>
        <w:numPr>
          <w:ilvl w:val="0"/>
          <w:numId w:val="19"/>
        </w:numPr>
        <w:rPr>
          <w:sz w:val="22"/>
          <w:szCs w:val="22"/>
        </w:rPr>
      </w:pPr>
      <w:r w:rsidRPr="00431281">
        <w:rPr>
          <w:sz w:val="22"/>
          <w:szCs w:val="22"/>
          <w:lang w:val="en-GB"/>
        </w:rPr>
        <w:t>Option 3 (vivo, Nokia)</w:t>
      </w:r>
    </w:p>
    <w:p w14:paraId="1BE786F8" w14:textId="584C947E" w:rsidR="00993568" w:rsidRPr="00431281" w:rsidRDefault="00431281" w:rsidP="00431281">
      <w:pPr>
        <w:pStyle w:val="ListParagraph"/>
        <w:numPr>
          <w:ilvl w:val="1"/>
          <w:numId w:val="19"/>
        </w:numPr>
        <w:rPr>
          <w:sz w:val="22"/>
          <w:szCs w:val="22"/>
        </w:rPr>
      </w:pPr>
      <w:r w:rsidRPr="00431281">
        <w:rPr>
          <w:sz w:val="22"/>
          <w:szCs w:val="22"/>
          <w:lang w:val="en-GB"/>
        </w:rPr>
        <w:t>If time span of the PRS resource instance within MG is greater than UE reported capability N, measurement period requirements shall apply</w:t>
      </w:r>
    </w:p>
    <w:p w14:paraId="3F055071" w14:textId="6B81C413" w:rsidR="00827575" w:rsidRPr="00836A6D" w:rsidRDefault="00827575" w:rsidP="00827575">
      <w:pPr>
        <w:spacing w:after="0"/>
        <w:rPr>
          <w:sz w:val="22"/>
          <w:szCs w:val="22"/>
          <w:lang w:val="en-US" w:eastAsia="zh-CN"/>
        </w:rPr>
      </w:pPr>
    </w:p>
    <w:p w14:paraId="49EBDA03" w14:textId="77777777" w:rsidR="00827575" w:rsidRPr="00DE0C39" w:rsidRDefault="00827575" w:rsidP="00827575">
      <w:pPr>
        <w:spacing w:after="0"/>
        <w:rPr>
          <w:sz w:val="22"/>
          <w:szCs w:val="22"/>
          <w:highlight w:val="yellow"/>
          <w:lang w:val="en-US" w:eastAsia="zh-CN"/>
        </w:rPr>
      </w:pPr>
    </w:p>
    <w:p w14:paraId="7FB98B1A" w14:textId="34488C2B" w:rsidR="005E5425" w:rsidRDefault="005E5425" w:rsidP="00827575">
      <w:pPr>
        <w:rPr>
          <w:b/>
          <w:bCs/>
          <w:sz w:val="22"/>
          <w:szCs w:val="22"/>
          <w:lang w:eastAsia="zh-CN"/>
        </w:rPr>
      </w:pPr>
      <w:r>
        <w:rPr>
          <w:sz w:val="22"/>
          <w:szCs w:val="22"/>
          <w:lang w:val="en-US" w:eastAsia="zh-CN"/>
        </w:rPr>
        <w:t>As stated earlier in this contribution, w</w:t>
      </w:r>
      <w:r w:rsidRPr="00FF6CDC">
        <w:rPr>
          <w:sz w:val="22"/>
          <w:szCs w:val="22"/>
          <w:lang w:val="en-US" w:eastAsia="zh-CN"/>
        </w:rPr>
        <w:t>e assume that the UE should report measurement results for a</w:t>
      </w:r>
      <w:r>
        <w:rPr>
          <w:sz w:val="22"/>
          <w:szCs w:val="22"/>
          <w:lang w:val="en-US" w:eastAsia="zh-CN"/>
        </w:rPr>
        <w:t xml:space="preserve"> given</w:t>
      </w:r>
      <w:r w:rsidRPr="00FF6CDC">
        <w:rPr>
          <w:sz w:val="22"/>
          <w:szCs w:val="22"/>
          <w:lang w:val="en-US" w:eastAsia="zh-CN"/>
        </w:rPr>
        <w:t xml:space="preserve"> PRS resource if it is able to measure a</w:t>
      </w:r>
      <w:r>
        <w:rPr>
          <w:sz w:val="22"/>
          <w:szCs w:val="22"/>
          <w:lang w:val="en-US" w:eastAsia="zh-CN"/>
        </w:rPr>
        <w:t>t least the minimum number of repetitions specified in the accuracy requirements for that particular PRS configuration. Therefore, we have the following proposal.</w:t>
      </w:r>
    </w:p>
    <w:p w14:paraId="1ED72724" w14:textId="0C5F311F" w:rsidR="00827575" w:rsidRDefault="00827575" w:rsidP="00827575">
      <w:pPr>
        <w:rPr>
          <w:sz w:val="22"/>
          <w:szCs w:val="22"/>
        </w:rPr>
      </w:pPr>
      <w:r w:rsidRPr="00F37370">
        <w:rPr>
          <w:b/>
          <w:bCs/>
          <w:sz w:val="22"/>
          <w:szCs w:val="22"/>
          <w:lang w:eastAsia="zh-CN"/>
        </w:rPr>
        <w:t>Proposal</w:t>
      </w:r>
      <w:r>
        <w:rPr>
          <w:b/>
          <w:bCs/>
          <w:sz w:val="22"/>
          <w:szCs w:val="22"/>
          <w:lang w:eastAsia="zh-CN"/>
        </w:rPr>
        <w:t xml:space="preserve"> </w:t>
      </w:r>
      <w:r w:rsidR="00EA7401">
        <w:rPr>
          <w:b/>
          <w:bCs/>
          <w:sz w:val="22"/>
          <w:szCs w:val="22"/>
          <w:lang w:eastAsia="zh-CN"/>
        </w:rPr>
        <w:t>9</w:t>
      </w:r>
      <w:r w:rsidRPr="00F37370">
        <w:rPr>
          <w:b/>
          <w:bCs/>
          <w:sz w:val="22"/>
          <w:szCs w:val="22"/>
          <w:lang w:eastAsia="zh-CN"/>
        </w:rPr>
        <w:t>: The measurement requirements do not apply for a PRS resource, if time span of the PRS resource instance</w:t>
      </w:r>
      <w:r>
        <w:rPr>
          <w:b/>
          <w:bCs/>
          <w:sz w:val="22"/>
          <w:szCs w:val="22"/>
          <w:lang w:eastAsia="zh-CN"/>
        </w:rPr>
        <w:t xml:space="preserve"> (</w:t>
      </w:r>
      <w:r w:rsidRPr="009D1C08">
        <w:rPr>
          <w:b/>
          <w:bCs/>
          <w:sz w:val="22"/>
          <w:szCs w:val="22"/>
          <w:lang w:eastAsia="zh-CN"/>
        </w:rPr>
        <w:t xml:space="preserve">including </w:t>
      </w:r>
      <w:r>
        <w:rPr>
          <w:b/>
          <w:bCs/>
          <w:sz w:val="22"/>
          <w:szCs w:val="22"/>
          <w:lang w:eastAsia="zh-CN"/>
        </w:rPr>
        <w:t xml:space="preserve">at least </w:t>
      </w:r>
      <w:r w:rsidRPr="009D1C08">
        <w:rPr>
          <w:b/>
          <w:bCs/>
          <w:sz w:val="22"/>
          <w:szCs w:val="22"/>
          <w:lang w:eastAsia="zh-CN"/>
        </w:rPr>
        <w:t xml:space="preserve">the minimum number of repetitions </w:t>
      </w:r>
      <w:r>
        <w:rPr>
          <w:b/>
          <w:bCs/>
          <w:sz w:val="22"/>
          <w:szCs w:val="22"/>
          <w:lang w:eastAsia="zh-CN"/>
        </w:rPr>
        <w:t xml:space="preserve">specified </w:t>
      </w:r>
      <w:r w:rsidRPr="009D1C08">
        <w:rPr>
          <w:b/>
          <w:bCs/>
          <w:sz w:val="22"/>
          <w:szCs w:val="22"/>
          <w:lang w:eastAsia="zh-CN"/>
        </w:rPr>
        <w:t>in the accuracy requirements</w:t>
      </w:r>
      <w:r>
        <w:rPr>
          <w:b/>
          <w:bCs/>
          <w:sz w:val="22"/>
          <w:szCs w:val="22"/>
          <w:lang w:eastAsia="zh-CN"/>
        </w:rPr>
        <w:t>)</w:t>
      </w:r>
      <w:ins w:id="0" w:author="Carlos Cabrera-Mercader" w:date="2021-04-01T12:09:00Z">
        <w:r w:rsidRPr="00F37370">
          <w:rPr>
            <w:b/>
            <w:bCs/>
            <w:sz w:val="22"/>
            <w:szCs w:val="22"/>
            <w:lang w:eastAsia="zh-CN"/>
          </w:rPr>
          <w:t xml:space="preserve"> </w:t>
        </w:r>
      </w:ins>
      <w:r w:rsidRPr="00F37370">
        <w:rPr>
          <w:b/>
          <w:bCs/>
          <w:sz w:val="22"/>
          <w:szCs w:val="22"/>
          <w:lang w:eastAsia="zh-CN"/>
        </w:rPr>
        <w:t>is greater than UE reported capability N.</w:t>
      </w:r>
    </w:p>
    <w:p w14:paraId="120A0EB4" w14:textId="722C0C0C" w:rsidR="00AF342A" w:rsidRDefault="00805E36" w:rsidP="00E70A8A">
      <w:pPr>
        <w:rPr>
          <w:sz w:val="22"/>
          <w:szCs w:val="22"/>
        </w:rPr>
      </w:pPr>
      <w:r w:rsidRPr="00605354">
        <w:rPr>
          <w:noProof/>
          <w:sz w:val="22"/>
          <w:szCs w:val="22"/>
          <w:lang w:eastAsia="zh-CN"/>
        </w:rPr>
        <mc:AlternateContent>
          <mc:Choice Requires="wps">
            <w:drawing>
              <wp:anchor distT="0" distB="0" distL="114300" distR="114300" simplePos="0" relativeHeight="251658244" behindDoc="0" locked="0" layoutInCell="1" allowOverlap="1" wp14:anchorId="2D4F0788" wp14:editId="6BCEA82B">
                <wp:simplePos x="0" y="0"/>
                <wp:positionH relativeFrom="margin">
                  <wp:posOffset>1270</wp:posOffset>
                </wp:positionH>
                <wp:positionV relativeFrom="paragraph">
                  <wp:posOffset>388620</wp:posOffset>
                </wp:positionV>
                <wp:extent cx="6058535" cy="1285875"/>
                <wp:effectExtent l="0" t="0" r="18415" b="28575"/>
                <wp:wrapNone/>
                <wp:docPr id="5" name="Rectangle 5"/>
                <wp:cNvGraphicFramePr/>
                <a:graphic xmlns:a="http://schemas.openxmlformats.org/drawingml/2006/main">
                  <a:graphicData uri="http://schemas.microsoft.com/office/word/2010/wordprocessingShape">
                    <wps:wsp>
                      <wps:cNvSpPr/>
                      <wps:spPr>
                        <a:xfrm>
                          <a:off x="0" y="0"/>
                          <a:ext cx="6058535" cy="12858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3C41E8" id="Rectangle 5" o:spid="_x0000_s1026" style="position:absolute;margin-left:.1pt;margin-top:30.6pt;width:477.05pt;height:101.2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" filled="f" strokecolor="black [3213]" strokeweight="1pt">
                <w10:wrap anchorx="margin"/>
              </v:rect>
            </w:pict>
          </mc:Fallback>
        </mc:AlternateContent>
      </w:r>
      <w:r w:rsidR="00E70A8A">
        <w:rPr>
          <w:sz w:val="22"/>
          <w:szCs w:val="22"/>
        </w:rPr>
        <w:t xml:space="preserve">The second issue </w:t>
      </w:r>
      <w:r w:rsidR="00D1574F">
        <w:rPr>
          <w:sz w:val="22"/>
          <w:szCs w:val="22"/>
        </w:rPr>
        <w:t xml:space="preserve">concerns </w:t>
      </w:r>
      <w:r w:rsidR="005D7740">
        <w:rPr>
          <w:sz w:val="22"/>
          <w:szCs w:val="22"/>
        </w:rPr>
        <w:t>the case where the t</w:t>
      </w:r>
      <w:r w:rsidR="00BB2FA1" w:rsidRPr="00AF342A">
        <w:rPr>
          <w:sz w:val="22"/>
          <w:szCs w:val="22"/>
        </w:rPr>
        <w:t xml:space="preserve">ime span of PRS resource instance &gt; </w:t>
      </w:r>
      <w:r w:rsidR="00BB2FA1">
        <w:rPr>
          <w:sz w:val="22"/>
          <w:szCs w:val="22"/>
        </w:rPr>
        <w:t>MGL</w:t>
      </w:r>
      <w:r w:rsidR="00192806">
        <w:rPr>
          <w:sz w:val="22"/>
          <w:szCs w:val="22"/>
        </w:rPr>
        <w:t>. Two options have been proposed.</w:t>
      </w:r>
    </w:p>
    <w:p w14:paraId="2B727BAB" w14:textId="77777777" w:rsidR="00F67CB9" w:rsidRPr="00F67CB9" w:rsidRDefault="00F67CB9" w:rsidP="007E0824">
      <w:pPr>
        <w:pStyle w:val="ListParagraph"/>
        <w:numPr>
          <w:ilvl w:val="0"/>
          <w:numId w:val="18"/>
        </w:numPr>
        <w:rPr>
          <w:sz w:val="22"/>
          <w:szCs w:val="22"/>
        </w:rPr>
      </w:pPr>
      <w:r w:rsidRPr="00F67CB9">
        <w:rPr>
          <w:sz w:val="22"/>
          <w:szCs w:val="22"/>
          <w:lang w:val="en-GB"/>
        </w:rPr>
        <w:t>Option 1 (QC)</w:t>
      </w:r>
    </w:p>
    <w:p w14:paraId="61FF1E2B" w14:textId="77777777" w:rsidR="00F67CB9" w:rsidRPr="00F67CB9" w:rsidRDefault="00F67CB9" w:rsidP="007E0824">
      <w:pPr>
        <w:pStyle w:val="ListParagraph"/>
        <w:numPr>
          <w:ilvl w:val="1"/>
          <w:numId w:val="18"/>
        </w:numPr>
        <w:rPr>
          <w:sz w:val="22"/>
          <w:szCs w:val="22"/>
        </w:rPr>
      </w:pPr>
      <w:r w:rsidRPr="00F67CB9">
        <w:rPr>
          <w:sz w:val="22"/>
          <w:szCs w:val="22"/>
        </w:rPr>
        <w:t>The measurement requirements do not apply for a PRS resource, if the time span of a DL PRS resource instance (including at least the minimum number of repetitions specified in the accuracy requirements) is greater than the configured measurement gap length.</w:t>
      </w:r>
    </w:p>
    <w:p w14:paraId="133549AA" w14:textId="77777777" w:rsidR="00F67CB9" w:rsidRPr="00F67CB9" w:rsidRDefault="00F67CB9" w:rsidP="007E0824">
      <w:pPr>
        <w:pStyle w:val="ListParagraph"/>
        <w:numPr>
          <w:ilvl w:val="0"/>
          <w:numId w:val="18"/>
        </w:numPr>
        <w:rPr>
          <w:sz w:val="22"/>
          <w:szCs w:val="22"/>
        </w:rPr>
      </w:pPr>
      <w:r w:rsidRPr="00F67CB9">
        <w:rPr>
          <w:sz w:val="22"/>
          <w:szCs w:val="22"/>
          <w:lang w:val="en-GB"/>
        </w:rPr>
        <w:t>Option 2 (OPPO, vivo, HW, CATT, Intel)</w:t>
      </w:r>
    </w:p>
    <w:p w14:paraId="716687B6" w14:textId="3A13F224" w:rsidR="000D2246" w:rsidRPr="007E0824" w:rsidRDefault="00F67CB9" w:rsidP="007E0824">
      <w:pPr>
        <w:pStyle w:val="ListParagraph"/>
        <w:numPr>
          <w:ilvl w:val="1"/>
          <w:numId w:val="18"/>
        </w:numPr>
        <w:rPr>
          <w:sz w:val="22"/>
          <w:szCs w:val="22"/>
        </w:rPr>
      </w:pPr>
      <w:r w:rsidRPr="00F67CB9">
        <w:rPr>
          <w:sz w:val="22"/>
          <w:szCs w:val="22"/>
          <w:lang w:val="en-GB"/>
        </w:rPr>
        <w:t>Measurement requirements do not apply for a PRS resource when the time span of PRS resource instance &gt; MGL</w:t>
      </w:r>
    </w:p>
    <w:p w14:paraId="4F18757F" w14:textId="1B08EE76" w:rsidR="00201A58" w:rsidRPr="00FF6CDC" w:rsidRDefault="00201A58">
      <w:pPr>
        <w:spacing w:after="0"/>
        <w:rPr>
          <w:sz w:val="22"/>
          <w:szCs w:val="22"/>
          <w:lang w:val="en-US" w:eastAsia="zh-CN"/>
        </w:rPr>
      </w:pPr>
    </w:p>
    <w:p w14:paraId="23D5E8C4" w14:textId="2C019FB1" w:rsidR="002D23BB" w:rsidRDefault="002D23BB" w:rsidP="00747AF0">
      <w:pPr>
        <w:rPr>
          <w:sz w:val="22"/>
          <w:szCs w:val="22"/>
          <w:lang w:val="en-US" w:eastAsia="zh-CN"/>
        </w:rPr>
      </w:pPr>
      <w:r>
        <w:rPr>
          <w:sz w:val="22"/>
          <w:szCs w:val="22"/>
          <w:lang w:val="en-US" w:eastAsia="zh-CN"/>
        </w:rPr>
        <w:t xml:space="preserve">For this issue we </w:t>
      </w:r>
      <w:r w:rsidR="006B763A">
        <w:rPr>
          <w:sz w:val="22"/>
          <w:szCs w:val="22"/>
          <w:lang w:val="en-US" w:eastAsia="zh-CN"/>
        </w:rPr>
        <w:t>think</w:t>
      </w:r>
      <w:r>
        <w:rPr>
          <w:sz w:val="22"/>
          <w:szCs w:val="22"/>
          <w:lang w:val="en-US" w:eastAsia="zh-CN"/>
        </w:rPr>
        <w:t xml:space="preserve"> </w:t>
      </w:r>
      <w:r w:rsidR="001B5922">
        <w:rPr>
          <w:sz w:val="22"/>
          <w:szCs w:val="22"/>
          <w:lang w:val="en-US" w:eastAsia="zh-CN"/>
        </w:rPr>
        <w:t xml:space="preserve">a </w:t>
      </w:r>
      <w:r w:rsidR="00C26021">
        <w:rPr>
          <w:sz w:val="22"/>
          <w:szCs w:val="22"/>
          <w:lang w:val="en-US" w:eastAsia="zh-CN"/>
        </w:rPr>
        <w:t xml:space="preserve">stronger condition </w:t>
      </w:r>
      <w:r w:rsidR="006B763A">
        <w:rPr>
          <w:sz w:val="22"/>
          <w:szCs w:val="22"/>
          <w:lang w:val="en-US" w:eastAsia="zh-CN"/>
        </w:rPr>
        <w:t>should</w:t>
      </w:r>
      <w:r w:rsidR="00C26021">
        <w:rPr>
          <w:sz w:val="22"/>
          <w:szCs w:val="22"/>
          <w:lang w:val="en-US" w:eastAsia="zh-CN"/>
        </w:rPr>
        <w:t xml:space="preserve"> be specified, depending not only on the time span of a PRS resource instance but on the amount of overlap </w:t>
      </w:r>
      <w:r w:rsidR="00410F74">
        <w:rPr>
          <w:sz w:val="22"/>
          <w:szCs w:val="22"/>
          <w:lang w:val="en-US" w:eastAsia="zh-CN"/>
        </w:rPr>
        <w:t>between a PRS resource and a MG occasion.</w:t>
      </w:r>
      <w:r w:rsidR="005E57F5">
        <w:rPr>
          <w:sz w:val="22"/>
          <w:szCs w:val="22"/>
          <w:lang w:val="en-US" w:eastAsia="zh-CN"/>
        </w:rPr>
        <w:t xml:space="preserve"> </w:t>
      </w:r>
      <w:r w:rsidR="00092174">
        <w:rPr>
          <w:sz w:val="22"/>
          <w:szCs w:val="22"/>
          <w:lang w:val="en-US" w:eastAsia="zh-CN"/>
        </w:rPr>
        <w:t>We favor adoption our</w:t>
      </w:r>
      <w:r w:rsidR="005E57F5">
        <w:rPr>
          <w:sz w:val="22"/>
          <w:szCs w:val="22"/>
          <w:lang w:val="en-US" w:eastAsia="zh-CN"/>
        </w:rPr>
        <w:t xml:space="preserve"> </w:t>
      </w:r>
      <w:r w:rsidR="00E65514">
        <w:rPr>
          <w:sz w:val="22"/>
          <w:szCs w:val="22"/>
          <w:lang w:val="en-US" w:eastAsia="zh-CN"/>
        </w:rPr>
        <w:t>P</w:t>
      </w:r>
      <w:r w:rsidR="005E57F5">
        <w:rPr>
          <w:sz w:val="22"/>
          <w:szCs w:val="22"/>
          <w:lang w:val="en-US" w:eastAsia="zh-CN"/>
        </w:rPr>
        <w:t xml:space="preserve">roposal </w:t>
      </w:r>
      <w:r w:rsidR="00092174">
        <w:rPr>
          <w:sz w:val="22"/>
          <w:szCs w:val="22"/>
          <w:lang w:val="en-US" w:eastAsia="zh-CN"/>
        </w:rPr>
        <w:t xml:space="preserve">1a instead of either </w:t>
      </w:r>
      <w:r w:rsidR="004C51BA">
        <w:rPr>
          <w:sz w:val="22"/>
          <w:szCs w:val="22"/>
          <w:lang w:val="en-US" w:eastAsia="zh-CN"/>
        </w:rPr>
        <w:t>of the options above</w:t>
      </w:r>
      <w:r w:rsidR="00EF5C41">
        <w:rPr>
          <w:sz w:val="22"/>
          <w:szCs w:val="22"/>
          <w:lang w:val="en-US" w:eastAsia="zh-CN"/>
        </w:rPr>
        <w:t>.</w:t>
      </w:r>
    </w:p>
    <w:p w14:paraId="7E212F75" w14:textId="3A39CA66" w:rsidR="00641AC2" w:rsidRPr="009F356A" w:rsidRDefault="0033505E" w:rsidP="0033505E">
      <w:pPr>
        <w:rPr>
          <w:b/>
          <w:bCs/>
          <w:sz w:val="22"/>
          <w:szCs w:val="22"/>
          <w:lang w:eastAsia="zh-CN"/>
        </w:rPr>
      </w:pPr>
      <w:r w:rsidRPr="009F356A">
        <w:rPr>
          <w:b/>
          <w:bCs/>
          <w:sz w:val="22"/>
          <w:szCs w:val="22"/>
          <w:lang w:eastAsia="zh-CN"/>
        </w:rPr>
        <w:t>Proposal</w:t>
      </w:r>
      <w:r w:rsidR="0026737E" w:rsidRPr="009F356A">
        <w:rPr>
          <w:b/>
          <w:bCs/>
          <w:sz w:val="22"/>
          <w:szCs w:val="22"/>
          <w:lang w:eastAsia="zh-CN"/>
        </w:rPr>
        <w:t xml:space="preserve"> </w:t>
      </w:r>
      <w:r w:rsidR="001B5E13">
        <w:rPr>
          <w:b/>
          <w:bCs/>
          <w:sz w:val="22"/>
          <w:szCs w:val="22"/>
          <w:lang w:eastAsia="zh-CN"/>
        </w:rPr>
        <w:t>10</w:t>
      </w:r>
      <w:r w:rsidR="00641AC2" w:rsidRPr="009F356A">
        <w:rPr>
          <w:b/>
          <w:bCs/>
          <w:sz w:val="22"/>
          <w:szCs w:val="22"/>
          <w:lang w:eastAsia="zh-CN"/>
        </w:rPr>
        <w:t xml:space="preserve">: </w:t>
      </w:r>
      <w:r w:rsidR="004C51BA">
        <w:rPr>
          <w:b/>
          <w:bCs/>
          <w:sz w:val="22"/>
          <w:szCs w:val="22"/>
          <w:lang w:eastAsia="zh-CN"/>
        </w:rPr>
        <w:t xml:space="preserve">Adopt Proposal 1a </w:t>
      </w:r>
      <w:r w:rsidR="00B12429">
        <w:rPr>
          <w:b/>
          <w:bCs/>
          <w:sz w:val="22"/>
          <w:szCs w:val="22"/>
          <w:lang w:eastAsia="zh-CN"/>
        </w:rPr>
        <w:t>as applicability condition based on the overlap of a PRS resource</w:t>
      </w:r>
      <w:r w:rsidR="00B86331">
        <w:rPr>
          <w:b/>
          <w:bCs/>
          <w:sz w:val="22"/>
          <w:szCs w:val="22"/>
          <w:lang w:eastAsia="zh-CN"/>
        </w:rPr>
        <w:t xml:space="preserve"> with a MG oc</w:t>
      </w:r>
      <w:r w:rsidR="00611B2F">
        <w:rPr>
          <w:b/>
          <w:bCs/>
          <w:sz w:val="22"/>
          <w:szCs w:val="22"/>
          <w:lang w:eastAsia="zh-CN"/>
        </w:rPr>
        <w:t>c</w:t>
      </w:r>
      <w:r w:rsidR="00B86331">
        <w:rPr>
          <w:b/>
          <w:bCs/>
          <w:sz w:val="22"/>
          <w:szCs w:val="22"/>
          <w:lang w:eastAsia="zh-CN"/>
        </w:rPr>
        <w:t>asion</w:t>
      </w:r>
      <w:r w:rsidRPr="009F356A">
        <w:rPr>
          <w:b/>
          <w:bCs/>
          <w:sz w:val="22"/>
          <w:szCs w:val="22"/>
          <w:lang w:eastAsia="zh-CN"/>
        </w:rPr>
        <w:t>.</w:t>
      </w:r>
    </w:p>
    <w:p w14:paraId="05109B46" w14:textId="77D8B961" w:rsidR="00F2107A" w:rsidRDefault="0032488E" w:rsidP="005D6C7D">
      <w:pPr>
        <w:pStyle w:val="Heading1"/>
        <w:rPr>
          <w:lang w:val="en-US"/>
        </w:rPr>
      </w:pPr>
      <w:r>
        <w:rPr>
          <w:lang w:val="en-US"/>
        </w:rPr>
        <w:t>Con</w:t>
      </w:r>
      <w:r w:rsidR="00F2107A">
        <w:rPr>
          <w:lang w:val="en-US"/>
        </w:rPr>
        <w:t>clusions</w:t>
      </w:r>
    </w:p>
    <w:p w14:paraId="364ACCF7" w14:textId="77777777" w:rsidR="00FD6B0F" w:rsidRPr="00500887" w:rsidRDefault="00FD6B0F" w:rsidP="00FD6B0F">
      <w:pPr>
        <w:rPr>
          <w:b/>
          <w:bCs/>
          <w:sz w:val="22"/>
          <w:szCs w:val="22"/>
          <w:lang w:eastAsia="zh-CN"/>
        </w:rPr>
      </w:pPr>
      <w:r w:rsidRPr="009F356A">
        <w:rPr>
          <w:b/>
          <w:bCs/>
          <w:sz w:val="22"/>
          <w:szCs w:val="22"/>
          <w:lang w:eastAsia="zh-CN"/>
        </w:rPr>
        <w:t xml:space="preserve">Proposal </w:t>
      </w:r>
      <w:r>
        <w:rPr>
          <w:b/>
          <w:bCs/>
          <w:sz w:val="22"/>
          <w:szCs w:val="22"/>
          <w:lang w:eastAsia="zh-CN"/>
        </w:rPr>
        <w:t>1a</w:t>
      </w:r>
      <w:r w:rsidRPr="009F356A">
        <w:rPr>
          <w:b/>
          <w:bCs/>
          <w:sz w:val="22"/>
          <w:szCs w:val="22"/>
          <w:lang w:eastAsia="zh-CN"/>
        </w:rPr>
        <w:t xml:space="preserve">: The measurement requirements apply for a PRS resource only if at least the minimum number of repetitions specified in the accuracy requirements </w:t>
      </w:r>
      <w:r>
        <w:rPr>
          <w:b/>
          <w:bCs/>
          <w:sz w:val="22"/>
          <w:szCs w:val="22"/>
          <w:lang w:eastAsia="zh-CN"/>
        </w:rPr>
        <w:t>are</w:t>
      </w:r>
      <w:r w:rsidRPr="009F356A">
        <w:rPr>
          <w:b/>
          <w:bCs/>
          <w:sz w:val="22"/>
          <w:szCs w:val="22"/>
          <w:lang w:eastAsia="zh-CN"/>
        </w:rPr>
        <w:t xml:space="preserve"> covered by the MGL excluding RF switching time.</w:t>
      </w:r>
    </w:p>
    <w:p w14:paraId="6EA5EB68" w14:textId="35090410" w:rsidR="00FD6B0F" w:rsidRDefault="00FD6B0F" w:rsidP="00FD6B0F">
      <w:pPr>
        <w:rPr>
          <w:b/>
          <w:bCs/>
          <w:sz w:val="22"/>
          <w:szCs w:val="22"/>
          <w:lang w:eastAsia="zh-CN"/>
        </w:rPr>
      </w:pPr>
      <w:r w:rsidRPr="00097D4A">
        <w:rPr>
          <w:rFonts w:eastAsiaTheme="minorEastAsia"/>
          <w:b/>
          <w:bCs/>
          <w:sz w:val="22"/>
          <w:szCs w:val="22"/>
          <w:lang w:val="en-US" w:eastAsia="zh-CN"/>
        </w:rPr>
        <w:t>Proposal 1</w:t>
      </w:r>
      <w:r>
        <w:rPr>
          <w:rFonts w:eastAsiaTheme="minorEastAsia"/>
          <w:b/>
          <w:bCs/>
          <w:sz w:val="22"/>
          <w:szCs w:val="22"/>
          <w:lang w:val="en-US" w:eastAsia="zh-CN"/>
        </w:rPr>
        <w:t>b</w:t>
      </w:r>
      <w:r w:rsidRPr="00097D4A">
        <w:rPr>
          <w:rFonts w:eastAsiaTheme="minorEastAsia"/>
          <w:b/>
          <w:bCs/>
          <w:sz w:val="22"/>
          <w:szCs w:val="22"/>
          <w:lang w:val="en-US" w:eastAsia="zh-CN"/>
        </w:rPr>
        <w:t xml:space="preserve">: </w:t>
      </w:r>
      <w:r>
        <w:rPr>
          <w:rFonts w:eastAsiaTheme="minorEastAsia"/>
          <w:b/>
          <w:bCs/>
          <w:sz w:val="22"/>
          <w:szCs w:val="22"/>
          <w:lang w:val="en-US" w:eastAsia="zh-CN"/>
        </w:rPr>
        <w:t>A</w:t>
      </w:r>
      <w:r w:rsidRPr="00097D4A">
        <w:rPr>
          <w:sz w:val="22"/>
          <w:szCs w:val="22"/>
          <w:lang w:eastAsia="zh-CN"/>
        </w:rPr>
        <w:t xml:space="preserve"> </w:t>
      </w:r>
      <w:r w:rsidRPr="00097D4A">
        <w:rPr>
          <w:b/>
          <w:bCs/>
          <w:sz w:val="22"/>
          <w:szCs w:val="22"/>
          <w:lang w:eastAsia="zh-CN"/>
        </w:rPr>
        <w:t>PFL is counted as candidate for a MG occasion if</w:t>
      </w:r>
      <w:r>
        <w:rPr>
          <w:b/>
          <w:bCs/>
          <w:sz w:val="22"/>
          <w:szCs w:val="22"/>
          <w:lang w:eastAsia="zh-CN"/>
        </w:rPr>
        <w:t xml:space="preserve"> it has at least one PRS resource for which measurement requirements apply according to Proposal 1a</w:t>
      </w:r>
      <w:r w:rsidRPr="00097D4A">
        <w:rPr>
          <w:b/>
          <w:bCs/>
          <w:sz w:val="22"/>
          <w:szCs w:val="22"/>
          <w:lang w:eastAsia="zh-CN"/>
        </w:rPr>
        <w:t>.</w:t>
      </w:r>
    </w:p>
    <w:p w14:paraId="7A48B3E4" w14:textId="77777777" w:rsidR="00FD6B0F" w:rsidRPr="00326377" w:rsidRDefault="00FD6B0F" w:rsidP="00FD6B0F">
      <w:pPr>
        <w:spacing w:after="120"/>
        <w:rPr>
          <w:b/>
          <w:bCs/>
          <w:sz w:val="22"/>
          <w:szCs w:val="22"/>
          <w:lang w:eastAsia="zh-CN"/>
        </w:rPr>
      </w:pPr>
      <w:r w:rsidRPr="00804E5E">
        <w:rPr>
          <w:b/>
          <w:bCs/>
          <w:sz w:val="22"/>
          <w:szCs w:val="22"/>
          <w:lang w:eastAsia="zh-CN"/>
        </w:rPr>
        <w:lastRenderedPageBreak/>
        <w:t xml:space="preserve">Proposal </w:t>
      </w:r>
      <w:r>
        <w:rPr>
          <w:b/>
          <w:bCs/>
          <w:sz w:val="22"/>
          <w:szCs w:val="22"/>
          <w:lang w:eastAsia="zh-CN"/>
        </w:rPr>
        <w:t>2</w:t>
      </w:r>
      <w:r w:rsidRPr="00804E5E">
        <w:rPr>
          <w:b/>
          <w:bCs/>
          <w:sz w:val="22"/>
          <w:szCs w:val="22"/>
          <w:lang w:eastAsia="zh-CN"/>
        </w:rPr>
        <w:t xml:space="preserve">: </w:t>
      </w:r>
    </w:p>
    <w:p w14:paraId="522A2DC2" w14:textId="77777777" w:rsidR="00FD6B0F" w:rsidRPr="00B8024D" w:rsidRDefault="00FD6B0F" w:rsidP="00FD6B0F">
      <w:pPr>
        <w:pStyle w:val="ListParagraph"/>
        <w:numPr>
          <w:ilvl w:val="0"/>
          <w:numId w:val="23"/>
        </w:numPr>
        <w:spacing w:after="180"/>
        <w:rPr>
          <w:b/>
          <w:bCs/>
          <w:sz w:val="22"/>
          <w:szCs w:val="22"/>
          <w:lang w:eastAsia="zh-CN"/>
        </w:rPr>
      </w:pPr>
      <w:r>
        <w:rPr>
          <w:b/>
          <w:bCs/>
          <w:sz w:val="22"/>
          <w:szCs w:val="22"/>
          <w:lang w:eastAsia="zh-CN"/>
        </w:rPr>
        <w:t>CSSF for PFLs should be calculated on a per MG occasion basis (as in Rel-15) considering only one PFL at a time.</w:t>
      </w:r>
    </w:p>
    <w:p w14:paraId="372A561A" w14:textId="77777777" w:rsidR="00FD6B0F" w:rsidRDefault="00FD6B0F" w:rsidP="00FD6B0F">
      <w:pPr>
        <w:pStyle w:val="ListParagraph"/>
        <w:numPr>
          <w:ilvl w:val="0"/>
          <w:numId w:val="23"/>
        </w:numPr>
        <w:spacing w:after="180"/>
        <w:rPr>
          <w:b/>
          <w:bCs/>
          <w:sz w:val="22"/>
          <w:szCs w:val="22"/>
          <w:lang w:eastAsia="zh-CN"/>
        </w:rPr>
      </w:pPr>
      <w:r>
        <w:rPr>
          <w:b/>
          <w:bCs/>
          <w:sz w:val="22"/>
          <w:szCs w:val="22"/>
          <w:lang w:eastAsia="zh-CN"/>
        </w:rPr>
        <w:t xml:space="preserve">For a </w:t>
      </w:r>
      <w:r w:rsidRPr="00606714">
        <w:rPr>
          <w:b/>
          <w:bCs/>
          <w:sz w:val="22"/>
          <w:szCs w:val="22"/>
          <w:lang w:eastAsia="zh-CN"/>
        </w:rPr>
        <w:t>PFL that satisf</w:t>
      </w:r>
      <w:r>
        <w:rPr>
          <w:b/>
          <w:bCs/>
          <w:sz w:val="22"/>
          <w:szCs w:val="22"/>
          <w:lang w:eastAsia="zh-CN"/>
        </w:rPr>
        <w:t>ies</w:t>
      </w:r>
      <w:r w:rsidRPr="00606714">
        <w:rPr>
          <w:b/>
          <w:bCs/>
          <w:sz w:val="22"/>
          <w:szCs w:val="22"/>
          <w:lang w:eastAsia="zh-CN"/>
        </w:rPr>
        <w:t xml:space="preserve"> the long periodicity condition, CSSF</w:t>
      </w:r>
      <w:r>
        <w:rPr>
          <w:b/>
          <w:bCs/>
          <w:sz w:val="22"/>
          <w:szCs w:val="22"/>
          <w:lang w:eastAsia="zh-CN"/>
        </w:rPr>
        <w:t xml:space="preserve"> = 1.</w:t>
      </w:r>
    </w:p>
    <w:p w14:paraId="6E35E920" w14:textId="77777777" w:rsidR="00FD6B0F" w:rsidRPr="003F0AA1" w:rsidRDefault="00FD6B0F" w:rsidP="00FD6B0F">
      <w:pPr>
        <w:rPr>
          <w:b/>
          <w:bCs/>
          <w:sz w:val="22"/>
          <w:szCs w:val="22"/>
          <w:lang w:eastAsia="zh-CN"/>
        </w:rPr>
      </w:pPr>
      <w:r>
        <w:rPr>
          <w:b/>
          <w:bCs/>
          <w:sz w:val="22"/>
          <w:szCs w:val="22"/>
          <w:lang w:eastAsia="zh-CN"/>
        </w:rPr>
        <w:t xml:space="preserve">Proposal 3: </w:t>
      </w:r>
      <w:r w:rsidRPr="003F0AA1">
        <w:rPr>
          <w:b/>
          <w:bCs/>
          <w:sz w:val="22"/>
          <w:szCs w:val="22"/>
          <w:lang w:eastAsia="zh-CN"/>
        </w:rPr>
        <w:t xml:space="preserve">When only one PFL is configured by the LMF, </w:t>
      </w:r>
      <w:r>
        <w:rPr>
          <w:b/>
          <w:bCs/>
          <w:sz w:val="22"/>
          <w:szCs w:val="22"/>
          <w:lang w:eastAsia="zh-CN"/>
        </w:rPr>
        <w:t>CSSF for RRM frequency layers should be calculated on a per MG occasion basis (as in Rel-15)</w:t>
      </w:r>
      <w:r w:rsidRPr="003F0AA1">
        <w:rPr>
          <w:b/>
          <w:bCs/>
          <w:sz w:val="22"/>
          <w:szCs w:val="22"/>
          <w:lang w:eastAsia="zh-CN"/>
        </w:rPr>
        <w:t>.</w:t>
      </w:r>
    </w:p>
    <w:p w14:paraId="253D6DFB" w14:textId="77777777" w:rsidR="00FD6B0F" w:rsidRPr="00CB7A2C" w:rsidRDefault="00FD6B0F" w:rsidP="00FD6B0F">
      <w:pPr>
        <w:rPr>
          <w:sz w:val="22"/>
          <w:szCs w:val="22"/>
          <w:lang w:eastAsia="zh-CN"/>
        </w:rPr>
      </w:pPr>
      <w:r>
        <w:rPr>
          <w:b/>
          <w:bCs/>
          <w:sz w:val="22"/>
          <w:szCs w:val="22"/>
          <w:lang w:eastAsia="zh-CN"/>
        </w:rPr>
        <w:t xml:space="preserve">Proposal 4: </w:t>
      </w:r>
      <w:r w:rsidRPr="00CB7A2C">
        <w:rPr>
          <w:b/>
          <w:bCs/>
          <w:sz w:val="22"/>
          <w:szCs w:val="22"/>
          <w:lang w:eastAsia="zh-CN"/>
        </w:rPr>
        <w:t>FFS: CSSF for RRM frequency layers when multiple PFLs are configured by the LMF.</w:t>
      </w:r>
    </w:p>
    <w:p w14:paraId="40B10BAD" w14:textId="77777777" w:rsidR="00FD6B0F" w:rsidRPr="00CE10B4" w:rsidRDefault="00FD6B0F" w:rsidP="00FD6B0F">
      <w:pPr>
        <w:rPr>
          <w:b/>
          <w:bCs/>
          <w:sz w:val="22"/>
          <w:szCs w:val="22"/>
          <w:lang w:eastAsia="zh-CN"/>
        </w:rPr>
      </w:pPr>
      <w:r>
        <w:rPr>
          <w:b/>
          <w:bCs/>
          <w:sz w:val="22"/>
          <w:szCs w:val="22"/>
          <w:lang w:eastAsia="zh-CN"/>
        </w:rPr>
        <w:t xml:space="preserve">Proposal 5: </w:t>
      </w:r>
      <w:r w:rsidRPr="00CE10B4">
        <w:rPr>
          <w:b/>
          <w:bCs/>
          <w:sz w:val="22"/>
          <w:szCs w:val="22"/>
          <w:lang w:eastAsia="zh-CN"/>
        </w:rPr>
        <w:t>When multiple PFLs are configured by the LMF, the order of measurement and processing of the PFLs is up to UE implementation.</w:t>
      </w:r>
    </w:p>
    <w:p w14:paraId="5FD2C113" w14:textId="0DCB83AF" w:rsidR="00611B2F" w:rsidRDefault="00611B2F" w:rsidP="00611B2F">
      <w:pPr>
        <w:rPr>
          <w:rFonts w:eastAsiaTheme="minorEastAsia"/>
          <w:b/>
          <w:bCs/>
          <w:sz w:val="22"/>
          <w:szCs w:val="22"/>
          <w:lang w:eastAsia="zh-CN"/>
        </w:rPr>
      </w:pPr>
      <w:r>
        <w:rPr>
          <w:rFonts w:eastAsiaTheme="minorEastAsia"/>
          <w:b/>
          <w:bCs/>
          <w:sz w:val="22"/>
          <w:szCs w:val="22"/>
          <w:lang w:eastAsia="zh-CN"/>
        </w:rPr>
        <w:t>Proposal 6:</w:t>
      </w:r>
    </w:p>
    <w:p w14:paraId="3345D058" w14:textId="7218C83F" w:rsidR="00611B2F" w:rsidRDefault="00611B2F" w:rsidP="00611B2F">
      <w:pPr>
        <w:pStyle w:val="ListParagraph"/>
        <w:numPr>
          <w:ilvl w:val="0"/>
          <w:numId w:val="22"/>
        </w:numPr>
        <w:rPr>
          <w:b/>
          <w:bCs/>
          <w:sz w:val="22"/>
          <w:szCs w:val="22"/>
          <w:lang w:eastAsia="zh-CN"/>
        </w:rPr>
      </w:pPr>
      <w:r>
        <w:rPr>
          <w:b/>
          <w:bCs/>
          <w:sz w:val="22"/>
          <w:szCs w:val="22"/>
          <w:lang w:eastAsia="zh-CN"/>
        </w:rPr>
        <w:t>Option</w:t>
      </w:r>
      <w:r w:rsidR="00670351">
        <w:rPr>
          <w:b/>
          <w:bCs/>
          <w:sz w:val="22"/>
          <w:szCs w:val="22"/>
          <w:lang w:eastAsia="zh-CN"/>
        </w:rPr>
        <w:t xml:space="preserve"> </w:t>
      </w:r>
      <w:r>
        <w:rPr>
          <w:b/>
          <w:bCs/>
          <w:sz w:val="22"/>
          <w:szCs w:val="22"/>
          <w:lang w:eastAsia="zh-CN"/>
        </w:rPr>
        <w:t>1:</w:t>
      </w:r>
    </w:p>
    <w:p w14:paraId="18567CAA" w14:textId="77777777" w:rsidR="00611B2F" w:rsidRDefault="00611B2F" w:rsidP="00611B2F">
      <w:pPr>
        <w:pStyle w:val="ListParagraph"/>
        <w:numPr>
          <w:ilvl w:val="1"/>
          <w:numId w:val="22"/>
        </w:numPr>
        <w:rPr>
          <w:b/>
          <w:bCs/>
          <w:sz w:val="22"/>
          <w:szCs w:val="22"/>
          <w:lang w:eastAsia="zh-CN"/>
        </w:rPr>
      </w:pPr>
      <w:r>
        <w:rPr>
          <w:b/>
          <w:bCs/>
          <w:sz w:val="22"/>
          <w:szCs w:val="22"/>
          <w:lang w:eastAsia="zh-CN"/>
        </w:rPr>
        <w:t xml:space="preserve">Define the long periodicity condition as </w:t>
      </w:r>
      <w:r w:rsidRPr="00511680">
        <w:rPr>
          <w:b/>
          <w:bCs/>
          <w:sz w:val="22"/>
          <w:szCs w:val="22"/>
          <w:lang w:eastAsia="zh-CN"/>
        </w:rPr>
        <w:t>T</w:t>
      </w:r>
      <w:r w:rsidRPr="00511680">
        <w:rPr>
          <w:b/>
          <w:bCs/>
          <w:sz w:val="22"/>
          <w:szCs w:val="22"/>
          <w:vertAlign w:val="subscript"/>
          <w:lang w:eastAsia="zh-CN"/>
        </w:rPr>
        <w:t>available_PRS,</w:t>
      </w:r>
      <w:r>
        <w:rPr>
          <w:b/>
          <w:bCs/>
          <w:sz w:val="22"/>
          <w:szCs w:val="22"/>
          <w:vertAlign w:val="subscript"/>
          <w:lang w:eastAsia="zh-CN"/>
        </w:rPr>
        <w:t xml:space="preserve">i </w:t>
      </w:r>
      <w:r w:rsidRPr="00511680">
        <w:rPr>
          <w:b/>
          <w:bCs/>
          <w:sz w:val="22"/>
          <w:szCs w:val="22"/>
          <w:lang w:eastAsia="zh-CN"/>
        </w:rPr>
        <w:t>&gt;</w:t>
      </w:r>
      <w:r>
        <w:rPr>
          <w:b/>
          <w:bCs/>
          <w:sz w:val="22"/>
          <w:szCs w:val="22"/>
          <w:lang w:eastAsia="zh-CN"/>
        </w:rPr>
        <w:t xml:space="preserve"> 160 ms</w:t>
      </w:r>
    </w:p>
    <w:p w14:paraId="48F93E2E" w14:textId="77777777" w:rsidR="00611B2F" w:rsidRDefault="00611B2F" w:rsidP="00611B2F">
      <w:pPr>
        <w:pStyle w:val="ListParagraph"/>
        <w:numPr>
          <w:ilvl w:val="1"/>
          <w:numId w:val="22"/>
        </w:numPr>
        <w:rPr>
          <w:b/>
          <w:bCs/>
          <w:sz w:val="22"/>
          <w:szCs w:val="22"/>
          <w:lang w:eastAsia="zh-CN"/>
        </w:rPr>
      </w:pPr>
      <w:r>
        <w:rPr>
          <w:b/>
          <w:bCs/>
          <w:sz w:val="22"/>
          <w:szCs w:val="22"/>
          <w:lang w:eastAsia="zh-CN"/>
        </w:rPr>
        <w:t>Measurement requirements apply even if some of the PRS resources in the PFL can be measured with periodicity shorter or equal to 160 ms.  i.e. all of the PRS resources would be measured with high priority (CSSF = 1).</w:t>
      </w:r>
    </w:p>
    <w:p w14:paraId="1CD33BF0" w14:textId="77777777" w:rsidR="00611B2F" w:rsidRDefault="00611B2F" w:rsidP="00611B2F">
      <w:pPr>
        <w:pStyle w:val="ListParagraph"/>
        <w:numPr>
          <w:ilvl w:val="0"/>
          <w:numId w:val="22"/>
        </w:numPr>
        <w:rPr>
          <w:b/>
          <w:bCs/>
          <w:sz w:val="22"/>
          <w:szCs w:val="22"/>
          <w:lang w:eastAsia="zh-CN"/>
        </w:rPr>
      </w:pPr>
      <w:r>
        <w:rPr>
          <w:b/>
          <w:bCs/>
          <w:sz w:val="22"/>
          <w:szCs w:val="22"/>
          <w:lang w:eastAsia="zh-CN"/>
        </w:rPr>
        <w:t>Option 2:</w:t>
      </w:r>
    </w:p>
    <w:p w14:paraId="6EAF15C4" w14:textId="77777777" w:rsidR="00611B2F" w:rsidRDefault="00611B2F" w:rsidP="00611B2F">
      <w:pPr>
        <w:pStyle w:val="ListParagraph"/>
        <w:numPr>
          <w:ilvl w:val="1"/>
          <w:numId w:val="22"/>
        </w:numPr>
        <w:rPr>
          <w:b/>
          <w:bCs/>
          <w:sz w:val="22"/>
          <w:szCs w:val="22"/>
          <w:lang w:eastAsia="zh-CN"/>
        </w:rPr>
      </w:pPr>
      <w:r>
        <w:rPr>
          <w:b/>
          <w:bCs/>
          <w:sz w:val="22"/>
          <w:szCs w:val="22"/>
          <w:lang w:eastAsia="zh-CN"/>
        </w:rPr>
        <w:t xml:space="preserve">Define the long periodicity condition as </w:t>
      </w:r>
      <w:r w:rsidRPr="00511680">
        <w:rPr>
          <w:b/>
          <w:bCs/>
          <w:sz w:val="22"/>
          <w:szCs w:val="22"/>
          <w:lang w:eastAsia="zh-CN"/>
        </w:rPr>
        <w:t>T</w:t>
      </w:r>
      <w:r w:rsidRPr="00511680">
        <w:rPr>
          <w:b/>
          <w:bCs/>
          <w:sz w:val="22"/>
          <w:szCs w:val="22"/>
          <w:vertAlign w:val="subscript"/>
          <w:lang w:eastAsia="zh-CN"/>
        </w:rPr>
        <w:t>available_PRS,</w:t>
      </w:r>
      <w:r>
        <w:rPr>
          <w:b/>
          <w:bCs/>
          <w:sz w:val="22"/>
          <w:szCs w:val="22"/>
          <w:vertAlign w:val="subscript"/>
          <w:lang w:eastAsia="zh-CN"/>
        </w:rPr>
        <w:t xml:space="preserve">i </w:t>
      </w:r>
      <w:r w:rsidRPr="00511680">
        <w:rPr>
          <w:b/>
          <w:bCs/>
          <w:sz w:val="22"/>
          <w:szCs w:val="22"/>
          <w:lang w:eastAsia="zh-CN"/>
        </w:rPr>
        <w:t>&gt;</w:t>
      </w:r>
      <w:r>
        <w:rPr>
          <w:b/>
          <w:bCs/>
          <w:sz w:val="22"/>
          <w:szCs w:val="22"/>
          <w:lang w:eastAsia="zh-CN"/>
        </w:rPr>
        <w:t xml:space="preserve"> 160 ms</w:t>
      </w:r>
    </w:p>
    <w:p w14:paraId="4DE2E727" w14:textId="77777777" w:rsidR="00611B2F" w:rsidRDefault="00611B2F" w:rsidP="00611B2F">
      <w:pPr>
        <w:pStyle w:val="ListParagraph"/>
        <w:numPr>
          <w:ilvl w:val="1"/>
          <w:numId w:val="22"/>
        </w:numPr>
        <w:rPr>
          <w:b/>
          <w:bCs/>
          <w:sz w:val="22"/>
          <w:szCs w:val="22"/>
          <w:lang w:eastAsia="zh-CN"/>
        </w:rPr>
      </w:pPr>
      <w:r>
        <w:rPr>
          <w:b/>
          <w:bCs/>
          <w:sz w:val="22"/>
          <w:szCs w:val="22"/>
          <w:lang w:eastAsia="zh-CN"/>
        </w:rPr>
        <w:t>Measurement requirements do not apply if some of the PRS resources in the PFL can be measured with periodicity shorter or equal to 160 ms. i.e. none of the PRS resources in the PFL would be measured.</w:t>
      </w:r>
    </w:p>
    <w:p w14:paraId="14CAB330" w14:textId="77777777" w:rsidR="00611B2F" w:rsidRDefault="00611B2F" w:rsidP="00611B2F">
      <w:pPr>
        <w:pStyle w:val="ListParagraph"/>
        <w:numPr>
          <w:ilvl w:val="0"/>
          <w:numId w:val="22"/>
        </w:numPr>
        <w:rPr>
          <w:b/>
          <w:bCs/>
          <w:sz w:val="22"/>
          <w:szCs w:val="22"/>
          <w:lang w:eastAsia="zh-CN"/>
        </w:rPr>
      </w:pPr>
      <w:r>
        <w:rPr>
          <w:b/>
          <w:bCs/>
          <w:sz w:val="22"/>
          <w:szCs w:val="22"/>
          <w:lang w:eastAsia="zh-CN"/>
        </w:rPr>
        <w:t>Option 3:</w:t>
      </w:r>
    </w:p>
    <w:p w14:paraId="3F49011E" w14:textId="77777777" w:rsidR="00611B2F" w:rsidRPr="00925FBC" w:rsidRDefault="00611B2F" w:rsidP="00611B2F">
      <w:pPr>
        <w:pStyle w:val="ListParagraph"/>
        <w:numPr>
          <w:ilvl w:val="1"/>
          <w:numId w:val="22"/>
        </w:numPr>
        <w:rPr>
          <w:b/>
          <w:bCs/>
          <w:sz w:val="22"/>
          <w:szCs w:val="22"/>
          <w:lang w:eastAsia="zh-CN"/>
        </w:rPr>
      </w:pPr>
      <w:r>
        <w:rPr>
          <w:b/>
          <w:bCs/>
          <w:sz w:val="22"/>
          <w:szCs w:val="22"/>
          <w:lang w:eastAsia="zh-CN"/>
        </w:rPr>
        <w:t xml:space="preserve">Define the long periodicity condition as </w:t>
      </w:r>
      <w:r w:rsidRPr="00AF2691">
        <w:rPr>
          <w:rFonts w:eastAsiaTheme="minorEastAsia"/>
          <w:b/>
          <w:bCs/>
          <w:sz w:val="22"/>
          <w:szCs w:val="22"/>
          <w:lang w:eastAsia="zh-CN"/>
        </w:rPr>
        <w:t>m</w:t>
      </w:r>
      <w:r>
        <w:rPr>
          <w:rFonts w:eastAsiaTheme="minorEastAsia"/>
          <w:b/>
          <w:bCs/>
          <w:sz w:val="22"/>
          <w:szCs w:val="22"/>
          <w:lang w:eastAsia="zh-CN"/>
        </w:rPr>
        <w:t>in</w:t>
      </w:r>
      <w:r w:rsidRPr="00AF2691">
        <w:rPr>
          <w:rFonts w:eastAsiaTheme="minorEastAsia"/>
          <w:b/>
          <w:bCs/>
          <w:sz w:val="22"/>
          <w:szCs w:val="22"/>
          <w:lang w:eastAsia="zh-CN"/>
        </w:rPr>
        <w:t>(</w:t>
      </w:r>
      <w:r>
        <w:rPr>
          <w:rFonts w:eastAsiaTheme="minorEastAsia"/>
          <w:b/>
          <w:bCs/>
          <w:sz w:val="22"/>
          <w:szCs w:val="22"/>
          <w:lang w:eastAsia="zh-CN"/>
        </w:rPr>
        <w:t>LCM(</w:t>
      </w:r>
      <w:r w:rsidRPr="00AF2691">
        <w:rPr>
          <w:rFonts w:eastAsiaTheme="minorEastAsia"/>
          <w:b/>
          <w:bCs/>
          <w:sz w:val="22"/>
          <w:szCs w:val="22"/>
          <w:lang w:eastAsia="zh-CN"/>
        </w:rPr>
        <w:t xml:space="preserve">Tprs * </w:t>
      </w:r>
      <w:r>
        <w:rPr>
          <w:rFonts w:eastAsiaTheme="minorEastAsia"/>
          <w:b/>
          <w:bCs/>
          <w:sz w:val="22"/>
          <w:szCs w:val="22"/>
          <w:lang w:eastAsia="zh-CN"/>
        </w:rPr>
        <w:t>N_muting, MGRP)</w:t>
      </w:r>
      <w:r w:rsidRPr="00AF2691">
        <w:rPr>
          <w:rFonts w:eastAsiaTheme="minorEastAsia"/>
          <w:b/>
          <w:bCs/>
          <w:sz w:val="22"/>
          <w:szCs w:val="22"/>
          <w:lang w:eastAsia="zh-CN"/>
        </w:rPr>
        <w:t xml:space="preserve">) </w:t>
      </w:r>
      <w:r>
        <w:rPr>
          <w:rFonts w:eastAsiaTheme="minorEastAsia"/>
          <w:sz w:val="22"/>
          <w:szCs w:val="22"/>
          <w:lang w:eastAsia="zh-CN"/>
        </w:rPr>
        <w:t>&gt;</w:t>
      </w:r>
      <w:r w:rsidRPr="00AF2691">
        <w:rPr>
          <w:rFonts w:eastAsiaTheme="minorEastAsia"/>
          <w:b/>
          <w:bCs/>
          <w:sz w:val="22"/>
          <w:szCs w:val="22"/>
          <w:lang w:eastAsia="zh-CN"/>
        </w:rPr>
        <w:t xml:space="preserve"> </w:t>
      </w:r>
      <w:r>
        <w:rPr>
          <w:rFonts w:eastAsiaTheme="minorEastAsia"/>
          <w:b/>
          <w:bCs/>
          <w:sz w:val="22"/>
          <w:szCs w:val="22"/>
          <w:lang w:eastAsia="zh-CN"/>
        </w:rPr>
        <w:t xml:space="preserve">160 </w:t>
      </w:r>
      <w:r w:rsidRPr="00AF2691">
        <w:rPr>
          <w:rFonts w:eastAsiaTheme="minorEastAsia"/>
          <w:b/>
          <w:bCs/>
          <w:sz w:val="22"/>
          <w:szCs w:val="22"/>
          <w:lang w:eastAsia="zh-CN"/>
        </w:rPr>
        <w:t>ms</w:t>
      </w:r>
      <w:r>
        <w:rPr>
          <w:rFonts w:eastAsiaTheme="minorEastAsia"/>
          <w:b/>
          <w:bCs/>
          <w:sz w:val="22"/>
          <w:szCs w:val="22"/>
          <w:lang w:eastAsia="zh-CN"/>
        </w:rPr>
        <w:t>, where N_muting is the scaling factor that accounts for PRS muting and the min(</w:t>
      </w:r>
      <w:r>
        <w:rPr>
          <w:rFonts w:eastAsiaTheme="minorEastAsia"/>
          <w:b/>
          <w:bCs/>
          <w:sz w:val="22"/>
          <w:szCs w:val="22"/>
          <w:lang w:eastAsia="zh-CN"/>
        </w:rPr>
        <w:sym w:font="Symbol" w:char="F0D7"/>
      </w:r>
      <w:r>
        <w:rPr>
          <w:rFonts w:eastAsiaTheme="minorEastAsia"/>
          <w:b/>
          <w:bCs/>
          <w:sz w:val="22"/>
          <w:szCs w:val="22"/>
          <w:lang w:eastAsia="zh-CN"/>
        </w:rPr>
        <w:t>) operation is taken across all PRS resource sets in the PFL</w:t>
      </w:r>
      <w:r w:rsidRPr="00AF2691">
        <w:rPr>
          <w:rFonts w:eastAsiaTheme="minorEastAsia"/>
          <w:b/>
          <w:bCs/>
          <w:sz w:val="22"/>
          <w:szCs w:val="22"/>
          <w:lang w:eastAsia="zh-CN"/>
        </w:rPr>
        <w:t>.</w:t>
      </w:r>
    </w:p>
    <w:p w14:paraId="6EBCBD14" w14:textId="77777777" w:rsidR="00611B2F" w:rsidRPr="00C113F1" w:rsidRDefault="00611B2F" w:rsidP="00611B2F">
      <w:pPr>
        <w:pStyle w:val="ListParagraph"/>
        <w:numPr>
          <w:ilvl w:val="1"/>
          <w:numId w:val="22"/>
        </w:numPr>
        <w:rPr>
          <w:b/>
          <w:bCs/>
          <w:sz w:val="22"/>
          <w:szCs w:val="22"/>
          <w:lang w:eastAsia="zh-CN"/>
        </w:rPr>
      </w:pPr>
      <w:r>
        <w:rPr>
          <w:b/>
          <w:bCs/>
          <w:sz w:val="22"/>
          <w:szCs w:val="22"/>
          <w:lang w:eastAsia="zh-CN"/>
        </w:rPr>
        <w:t xml:space="preserve">If a PFL is not considered to be long periodicity, measurement requirements do not apply to any PRS resource sets in the PFL for which </w:t>
      </w:r>
      <w:r>
        <w:rPr>
          <w:rFonts w:eastAsiaTheme="minorEastAsia"/>
          <w:b/>
          <w:bCs/>
          <w:sz w:val="22"/>
          <w:szCs w:val="22"/>
          <w:lang w:eastAsia="zh-CN"/>
        </w:rPr>
        <w:t>LCM(</w:t>
      </w:r>
      <w:r w:rsidRPr="00AF2691">
        <w:rPr>
          <w:rFonts w:eastAsiaTheme="minorEastAsia"/>
          <w:b/>
          <w:bCs/>
          <w:sz w:val="22"/>
          <w:szCs w:val="22"/>
          <w:lang w:eastAsia="zh-CN"/>
        </w:rPr>
        <w:t xml:space="preserve">Tprs * </w:t>
      </w:r>
      <w:r>
        <w:rPr>
          <w:rFonts w:eastAsiaTheme="minorEastAsia"/>
          <w:b/>
          <w:bCs/>
          <w:sz w:val="22"/>
          <w:szCs w:val="22"/>
          <w:lang w:eastAsia="zh-CN"/>
        </w:rPr>
        <w:t>N_muting, MGRP)</w:t>
      </w:r>
      <w:r w:rsidRPr="00AF2691">
        <w:rPr>
          <w:rFonts w:eastAsiaTheme="minorEastAsia"/>
          <w:b/>
          <w:bCs/>
          <w:sz w:val="22"/>
          <w:szCs w:val="22"/>
          <w:lang w:eastAsia="zh-CN"/>
        </w:rPr>
        <w:t xml:space="preserve">) </w:t>
      </w:r>
      <w:r>
        <w:rPr>
          <w:rFonts w:eastAsiaTheme="minorEastAsia"/>
          <w:sz w:val="22"/>
          <w:szCs w:val="22"/>
          <w:lang w:eastAsia="zh-CN"/>
        </w:rPr>
        <w:t>&gt;</w:t>
      </w:r>
      <w:r w:rsidRPr="00AF2691">
        <w:rPr>
          <w:rFonts w:eastAsiaTheme="minorEastAsia"/>
          <w:b/>
          <w:bCs/>
          <w:sz w:val="22"/>
          <w:szCs w:val="22"/>
          <w:lang w:eastAsia="zh-CN"/>
        </w:rPr>
        <w:t xml:space="preserve"> </w:t>
      </w:r>
      <w:r>
        <w:rPr>
          <w:rFonts w:eastAsiaTheme="minorEastAsia"/>
          <w:b/>
          <w:bCs/>
          <w:sz w:val="22"/>
          <w:szCs w:val="22"/>
          <w:lang w:eastAsia="zh-CN"/>
        </w:rPr>
        <w:t xml:space="preserve">160 </w:t>
      </w:r>
      <w:r w:rsidRPr="00AF2691">
        <w:rPr>
          <w:rFonts w:eastAsiaTheme="minorEastAsia"/>
          <w:b/>
          <w:bCs/>
          <w:sz w:val="22"/>
          <w:szCs w:val="22"/>
          <w:lang w:eastAsia="zh-CN"/>
        </w:rPr>
        <w:t>ms</w:t>
      </w:r>
      <w:r>
        <w:rPr>
          <w:rFonts w:eastAsiaTheme="minorEastAsia"/>
          <w:b/>
          <w:bCs/>
          <w:sz w:val="22"/>
          <w:szCs w:val="22"/>
          <w:lang w:eastAsia="zh-CN"/>
        </w:rPr>
        <w:t xml:space="preserve"> and said PRS resource sets are excluded in the calculation of CSSF.</w:t>
      </w:r>
    </w:p>
    <w:p w14:paraId="59AE98A8" w14:textId="77777777" w:rsidR="00611B2F" w:rsidRDefault="00611B2F" w:rsidP="00611B2F">
      <w:pPr>
        <w:spacing w:after="0"/>
        <w:rPr>
          <w:rFonts w:eastAsia="Times New Roman"/>
          <w:sz w:val="22"/>
          <w:szCs w:val="22"/>
          <w:lang w:val="en-US" w:eastAsia="zh-CN"/>
        </w:rPr>
      </w:pPr>
    </w:p>
    <w:p w14:paraId="1A23508E" w14:textId="60FD85E3" w:rsidR="00611B2F" w:rsidRPr="000F3B4F" w:rsidRDefault="00611B2F" w:rsidP="00611B2F">
      <w:pPr>
        <w:rPr>
          <w:rFonts w:eastAsia="Times New Roman"/>
          <w:b/>
          <w:bCs/>
          <w:sz w:val="22"/>
          <w:szCs w:val="22"/>
          <w:lang w:val="en-US" w:eastAsia="zh-CN"/>
        </w:rPr>
      </w:pPr>
      <w:r w:rsidRPr="000F3B4F">
        <w:rPr>
          <w:rFonts w:eastAsia="Times New Roman"/>
          <w:b/>
          <w:bCs/>
          <w:sz w:val="22"/>
          <w:szCs w:val="22"/>
          <w:lang w:val="en-US" w:eastAsia="zh-CN"/>
        </w:rPr>
        <w:t xml:space="preserve">Proposal 7: Adopt option </w:t>
      </w:r>
      <w:r w:rsidR="00670351">
        <w:rPr>
          <w:rFonts w:eastAsia="Times New Roman"/>
          <w:b/>
          <w:bCs/>
          <w:sz w:val="22"/>
          <w:szCs w:val="22"/>
          <w:lang w:val="en-US" w:eastAsia="zh-CN"/>
        </w:rPr>
        <w:t>1</w:t>
      </w:r>
      <w:r w:rsidRPr="000F3B4F">
        <w:rPr>
          <w:rFonts w:eastAsia="Times New Roman"/>
          <w:b/>
          <w:bCs/>
          <w:sz w:val="22"/>
          <w:szCs w:val="22"/>
          <w:lang w:val="en-US" w:eastAsia="zh-CN"/>
        </w:rPr>
        <w:t xml:space="preserve"> in Proposal 6.</w:t>
      </w:r>
    </w:p>
    <w:p w14:paraId="315580A0" w14:textId="77777777" w:rsidR="00611B2F" w:rsidRPr="00A325F9" w:rsidRDefault="00611B2F" w:rsidP="00611B2F">
      <w:pPr>
        <w:pStyle w:val="ListParagraph"/>
        <w:spacing w:after="180"/>
        <w:ind w:left="0"/>
        <w:rPr>
          <w:b/>
          <w:bCs/>
          <w:sz w:val="22"/>
          <w:szCs w:val="22"/>
          <w:lang w:eastAsia="zh-CN"/>
        </w:rPr>
      </w:pPr>
      <w:r w:rsidRPr="00A325F9">
        <w:rPr>
          <w:b/>
          <w:bCs/>
          <w:sz w:val="22"/>
          <w:szCs w:val="22"/>
          <w:lang w:eastAsia="zh-CN"/>
        </w:rPr>
        <w:t>Proposal 8:</w:t>
      </w:r>
      <w:r>
        <w:rPr>
          <w:b/>
          <w:bCs/>
          <w:sz w:val="22"/>
          <w:szCs w:val="22"/>
          <w:lang w:eastAsia="zh-CN"/>
        </w:rPr>
        <w:t xml:space="preserve"> Ri is calculated as in Rel-15.</w:t>
      </w:r>
    </w:p>
    <w:p w14:paraId="40C92634" w14:textId="77777777" w:rsidR="00611B2F" w:rsidRDefault="00611B2F" w:rsidP="00611B2F">
      <w:pPr>
        <w:rPr>
          <w:sz w:val="22"/>
          <w:szCs w:val="22"/>
        </w:rPr>
      </w:pPr>
      <w:r w:rsidRPr="00F37370">
        <w:rPr>
          <w:b/>
          <w:bCs/>
          <w:sz w:val="22"/>
          <w:szCs w:val="22"/>
          <w:lang w:eastAsia="zh-CN"/>
        </w:rPr>
        <w:t>Proposal</w:t>
      </w:r>
      <w:r>
        <w:rPr>
          <w:b/>
          <w:bCs/>
          <w:sz w:val="22"/>
          <w:szCs w:val="22"/>
          <w:lang w:eastAsia="zh-CN"/>
        </w:rPr>
        <w:t xml:space="preserve"> 9</w:t>
      </w:r>
      <w:r w:rsidRPr="00F37370">
        <w:rPr>
          <w:b/>
          <w:bCs/>
          <w:sz w:val="22"/>
          <w:szCs w:val="22"/>
          <w:lang w:eastAsia="zh-CN"/>
        </w:rPr>
        <w:t>: The measurement requirements do not apply for a PRS resource, if time span of the PRS resource instance</w:t>
      </w:r>
      <w:r>
        <w:rPr>
          <w:b/>
          <w:bCs/>
          <w:sz w:val="22"/>
          <w:szCs w:val="22"/>
          <w:lang w:eastAsia="zh-CN"/>
        </w:rPr>
        <w:t xml:space="preserve"> (</w:t>
      </w:r>
      <w:r w:rsidRPr="009D1C08">
        <w:rPr>
          <w:b/>
          <w:bCs/>
          <w:sz w:val="22"/>
          <w:szCs w:val="22"/>
          <w:lang w:eastAsia="zh-CN"/>
        </w:rPr>
        <w:t xml:space="preserve">including </w:t>
      </w:r>
      <w:r>
        <w:rPr>
          <w:b/>
          <w:bCs/>
          <w:sz w:val="22"/>
          <w:szCs w:val="22"/>
          <w:lang w:eastAsia="zh-CN"/>
        </w:rPr>
        <w:t xml:space="preserve">at least </w:t>
      </w:r>
      <w:r w:rsidRPr="009D1C08">
        <w:rPr>
          <w:b/>
          <w:bCs/>
          <w:sz w:val="22"/>
          <w:szCs w:val="22"/>
          <w:lang w:eastAsia="zh-CN"/>
        </w:rPr>
        <w:t xml:space="preserve">the minimum number of repetitions </w:t>
      </w:r>
      <w:r>
        <w:rPr>
          <w:b/>
          <w:bCs/>
          <w:sz w:val="22"/>
          <w:szCs w:val="22"/>
          <w:lang w:eastAsia="zh-CN"/>
        </w:rPr>
        <w:t xml:space="preserve">specified </w:t>
      </w:r>
      <w:r w:rsidRPr="009D1C08">
        <w:rPr>
          <w:b/>
          <w:bCs/>
          <w:sz w:val="22"/>
          <w:szCs w:val="22"/>
          <w:lang w:eastAsia="zh-CN"/>
        </w:rPr>
        <w:t>in the accuracy requirements</w:t>
      </w:r>
      <w:r>
        <w:rPr>
          <w:b/>
          <w:bCs/>
          <w:sz w:val="22"/>
          <w:szCs w:val="22"/>
          <w:lang w:eastAsia="zh-CN"/>
        </w:rPr>
        <w:t>)</w:t>
      </w:r>
      <w:ins w:id="1" w:author="Carlos Cabrera-Mercader" w:date="2021-04-01T12:09:00Z">
        <w:r w:rsidRPr="00F37370">
          <w:rPr>
            <w:b/>
            <w:bCs/>
            <w:sz w:val="22"/>
            <w:szCs w:val="22"/>
            <w:lang w:eastAsia="zh-CN"/>
          </w:rPr>
          <w:t xml:space="preserve"> </w:t>
        </w:r>
      </w:ins>
      <w:r w:rsidRPr="00F37370">
        <w:rPr>
          <w:b/>
          <w:bCs/>
          <w:sz w:val="22"/>
          <w:szCs w:val="22"/>
          <w:lang w:eastAsia="zh-CN"/>
        </w:rPr>
        <w:t>is greater than UE reported capability N.</w:t>
      </w:r>
    </w:p>
    <w:p w14:paraId="504CA9D6" w14:textId="0DA02B3F" w:rsidR="00CA05D2" w:rsidRPr="00611B2F" w:rsidRDefault="00611B2F" w:rsidP="00CA05D2">
      <w:pPr>
        <w:rPr>
          <w:b/>
          <w:bCs/>
          <w:sz w:val="22"/>
          <w:szCs w:val="22"/>
          <w:lang w:eastAsia="zh-CN"/>
        </w:rPr>
      </w:pPr>
      <w:r w:rsidRPr="009F356A">
        <w:rPr>
          <w:b/>
          <w:bCs/>
          <w:sz w:val="22"/>
          <w:szCs w:val="22"/>
          <w:lang w:eastAsia="zh-CN"/>
        </w:rPr>
        <w:t xml:space="preserve">Proposal </w:t>
      </w:r>
      <w:r>
        <w:rPr>
          <w:b/>
          <w:bCs/>
          <w:sz w:val="22"/>
          <w:szCs w:val="22"/>
          <w:lang w:eastAsia="zh-CN"/>
        </w:rPr>
        <w:t>10</w:t>
      </w:r>
      <w:r w:rsidRPr="009F356A">
        <w:rPr>
          <w:b/>
          <w:bCs/>
          <w:sz w:val="22"/>
          <w:szCs w:val="22"/>
          <w:lang w:eastAsia="zh-CN"/>
        </w:rPr>
        <w:t xml:space="preserve">: </w:t>
      </w:r>
      <w:r>
        <w:rPr>
          <w:b/>
          <w:bCs/>
          <w:sz w:val="22"/>
          <w:szCs w:val="22"/>
          <w:lang w:eastAsia="zh-CN"/>
        </w:rPr>
        <w:t>Adopt Proposal 1a as applicability condition based on the overlap of a PRS resource with a MG occasion</w:t>
      </w:r>
      <w:r w:rsidRPr="009F356A">
        <w:rPr>
          <w:b/>
          <w:bCs/>
          <w:sz w:val="22"/>
          <w:szCs w:val="22"/>
          <w:lang w:eastAsia="zh-CN"/>
        </w:rPr>
        <w:t>.</w:t>
      </w:r>
    </w:p>
    <w:p w14:paraId="0C633F9D" w14:textId="2FAFCE22" w:rsidR="00797CE5" w:rsidRDefault="00797CE5" w:rsidP="006050F7">
      <w:pPr>
        <w:pStyle w:val="Heading1"/>
        <w:numPr>
          <w:ilvl w:val="0"/>
          <w:numId w:val="0"/>
        </w:numPr>
        <w:rPr>
          <w:lang w:val="en-US"/>
        </w:rPr>
      </w:pPr>
      <w:r>
        <w:rPr>
          <w:lang w:val="en-US"/>
        </w:rPr>
        <w:t>References</w:t>
      </w:r>
    </w:p>
    <w:p w14:paraId="29F3B255" w14:textId="6C376058" w:rsidR="00B22770" w:rsidRPr="00B22770" w:rsidRDefault="0045046B" w:rsidP="0060270F">
      <w:pPr>
        <w:rPr>
          <w:sz w:val="22"/>
          <w:szCs w:val="22"/>
          <w:lang w:val="en-US"/>
        </w:rPr>
      </w:pPr>
      <w:r w:rsidRPr="00532DF6">
        <w:rPr>
          <w:sz w:val="22"/>
          <w:szCs w:val="22"/>
          <w:lang w:val="en-US"/>
        </w:rPr>
        <w:t>[1]</w:t>
      </w:r>
      <w:r w:rsidR="0065354F" w:rsidRPr="00532DF6">
        <w:rPr>
          <w:sz w:val="22"/>
          <w:szCs w:val="22"/>
          <w:lang w:val="en-US"/>
        </w:rPr>
        <w:t xml:space="preserve"> R4-</w:t>
      </w:r>
      <w:r w:rsidR="007865EC" w:rsidRPr="00532DF6">
        <w:rPr>
          <w:sz w:val="22"/>
          <w:szCs w:val="22"/>
          <w:lang w:val="en-US"/>
        </w:rPr>
        <w:t>2</w:t>
      </w:r>
      <w:r w:rsidR="006C1FC3" w:rsidRPr="00532DF6">
        <w:rPr>
          <w:sz w:val="22"/>
          <w:szCs w:val="22"/>
          <w:lang w:val="en-US"/>
        </w:rPr>
        <w:t>1</w:t>
      </w:r>
      <w:r w:rsidR="00BD1782">
        <w:rPr>
          <w:sz w:val="22"/>
          <w:szCs w:val="22"/>
          <w:lang w:val="en-US"/>
        </w:rPr>
        <w:t>0</w:t>
      </w:r>
      <w:r w:rsidR="00CA05D2">
        <w:rPr>
          <w:sz w:val="22"/>
          <w:szCs w:val="22"/>
          <w:lang w:val="en-US"/>
        </w:rPr>
        <w:t>5851</w:t>
      </w:r>
      <w:r w:rsidR="00532DF6">
        <w:rPr>
          <w:sz w:val="22"/>
          <w:szCs w:val="22"/>
          <w:lang w:val="en-US"/>
        </w:rPr>
        <w:t>,</w:t>
      </w:r>
      <w:r w:rsidR="002862BF" w:rsidRPr="00532DF6">
        <w:rPr>
          <w:sz w:val="22"/>
          <w:szCs w:val="22"/>
          <w:lang w:val="en-US"/>
        </w:rPr>
        <w:t xml:space="preserve"> </w:t>
      </w:r>
      <w:r w:rsidR="002862BF" w:rsidRPr="00532DF6">
        <w:rPr>
          <w:sz w:val="22"/>
          <w:szCs w:val="22"/>
          <w:u w:val="single"/>
          <w:lang w:val="en-US"/>
        </w:rPr>
        <w:t>WF</w:t>
      </w:r>
      <w:r w:rsidR="0004219A" w:rsidRPr="00532DF6">
        <w:rPr>
          <w:sz w:val="22"/>
          <w:szCs w:val="22"/>
          <w:u w:val="single"/>
          <w:lang w:val="en-US"/>
        </w:rPr>
        <w:t xml:space="preserve"> on UE PRS measurement requirements</w:t>
      </w:r>
    </w:p>
    <w:p w14:paraId="40D55A1A" w14:textId="1CBCCF1E" w:rsidR="009156AE" w:rsidRDefault="009156AE" w:rsidP="00797CE5">
      <w:pPr>
        <w:rPr>
          <w:lang w:val="en-US"/>
        </w:rPr>
      </w:pPr>
    </w:p>
    <w:sectPr w:rsidR="009156AE"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9AFCC" w14:textId="77777777" w:rsidR="00A02FC7" w:rsidRDefault="00A02FC7">
      <w:r>
        <w:separator/>
      </w:r>
    </w:p>
  </w:endnote>
  <w:endnote w:type="continuationSeparator" w:id="0">
    <w:p w14:paraId="31CB3E88" w14:textId="77777777" w:rsidR="00A02FC7" w:rsidRDefault="00A02FC7">
      <w:r>
        <w:continuationSeparator/>
      </w:r>
    </w:p>
  </w:endnote>
  <w:endnote w:type="continuationNotice" w:id="1">
    <w:p w14:paraId="69906ACF" w14:textId="77777777" w:rsidR="00907216" w:rsidRDefault="00907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Batang">
    <w:altName w:val="¹?Å?"/>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794BB" w14:textId="77777777" w:rsidR="00A02FC7" w:rsidRDefault="00A02FC7">
      <w:r>
        <w:separator/>
      </w:r>
    </w:p>
  </w:footnote>
  <w:footnote w:type="continuationSeparator" w:id="0">
    <w:p w14:paraId="7A12A820" w14:textId="77777777" w:rsidR="00A02FC7" w:rsidRDefault="00A02FC7">
      <w:r>
        <w:continuationSeparator/>
      </w:r>
    </w:p>
  </w:footnote>
  <w:footnote w:type="continuationNotice" w:id="1">
    <w:p w14:paraId="4AD2DA43" w14:textId="77777777" w:rsidR="00907216" w:rsidRDefault="00907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F422BB"/>
    <w:multiLevelType w:val="hybridMultilevel"/>
    <w:tmpl w:val="4C3E3DE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6F6926"/>
    <w:multiLevelType w:val="hybridMultilevel"/>
    <w:tmpl w:val="CA4405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F2AEF"/>
    <w:multiLevelType w:val="hybridMultilevel"/>
    <w:tmpl w:val="A41A0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265BB"/>
    <w:multiLevelType w:val="hybridMultilevel"/>
    <w:tmpl w:val="63D0A3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67579"/>
    <w:multiLevelType w:val="hybridMultilevel"/>
    <w:tmpl w:val="F65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97D51"/>
    <w:multiLevelType w:val="hybridMultilevel"/>
    <w:tmpl w:val="7A4E7AE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3D4842"/>
    <w:multiLevelType w:val="hybridMultilevel"/>
    <w:tmpl w:val="2DF224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1" w15:restartNumberingAfterBreak="0">
    <w:nsid w:val="3FCD55AE"/>
    <w:multiLevelType w:val="hybridMultilevel"/>
    <w:tmpl w:val="6116FE84"/>
    <w:lvl w:ilvl="0" w:tplc="BD562296">
      <w:start w:val="1"/>
      <w:numFmt w:val="bullet"/>
      <w:lvlText w:val="–"/>
      <w:lvlJc w:val="left"/>
      <w:pPr>
        <w:tabs>
          <w:tab w:val="num" w:pos="720"/>
        </w:tabs>
        <w:ind w:left="720" w:hanging="360"/>
      </w:pPr>
      <w:rPr>
        <w:rFonts w:ascii="Arial" w:hAnsi="Arial" w:hint="default"/>
      </w:rPr>
    </w:lvl>
    <w:lvl w:ilvl="1" w:tplc="41FEFCB6">
      <w:start w:val="1"/>
      <w:numFmt w:val="bullet"/>
      <w:lvlText w:val="–"/>
      <w:lvlJc w:val="left"/>
      <w:pPr>
        <w:tabs>
          <w:tab w:val="num" w:pos="1440"/>
        </w:tabs>
        <w:ind w:left="1440" w:hanging="360"/>
      </w:pPr>
      <w:rPr>
        <w:rFonts w:ascii="Arial" w:hAnsi="Arial" w:hint="default"/>
      </w:rPr>
    </w:lvl>
    <w:lvl w:ilvl="2" w:tplc="5F4C4328">
      <w:numFmt w:val="bullet"/>
      <w:lvlText w:val="•"/>
      <w:lvlJc w:val="left"/>
      <w:pPr>
        <w:tabs>
          <w:tab w:val="num" w:pos="2160"/>
        </w:tabs>
        <w:ind w:left="2160" w:hanging="360"/>
      </w:pPr>
      <w:rPr>
        <w:rFonts w:ascii="Arial" w:hAnsi="Arial" w:hint="default"/>
      </w:rPr>
    </w:lvl>
    <w:lvl w:ilvl="3" w:tplc="BFBC0424" w:tentative="1">
      <w:start w:val="1"/>
      <w:numFmt w:val="bullet"/>
      <w:lvlText w:val="–"/>
      <w:lvlJc w:val="left"/>
      <w:pPr>
        <w:tabs>
          <w:tab w:val="num" w:pos="2880"/>
        </w:tabs>
        <w:ind w:left="2880" w:hanging="360"/>
      </w:pPr>
      <w:rPr>
        <w:rFonts w:ascii="Arial" w:hAnsi="Arial" w:hint="default"/>
      </w:rPr>
    </w:lvl>
    <w:lvl w:ilvl="4" w:tplc="1BBC6058" w:tentative="1">
      <w:start w:val="1"/>
      <w:numFmt w:val="bullet"/>
      <w:lvlText w:val="–"/>
      <w:lvlJc w:val="left"/>
      <w:pPr>
        <w:tabs>
          <w:tab w:val="num" w:pos="3600"/>
        </w:tabs>
        <w:ind w:left="3600" w:hanging="360"/>
      </w:pPr>
      <w:rPr>
        <w:rFonts w:ascii="Arial" w:hAnsi="Arial" w:hint="default"/>
      </w:rPr>
    </w:lvl>
    <w:lvl w:ilvl="5" w:tplc="A684C136" w:tentative="1">
      <w:start w:val="1"/>
      <w:numFmt w:val="bullet"/>
      <w:lvlText w:val="–"/>
      <w:lvlJc w:val="left"/>
      <w:pPr>
        <w:tabs>
          <w:tab w:val="num" w:pos="4320"/>
        </w:tabs>
        <w:ind w:left="4320" w:hanging="360"/>
      </w:pPr>
      <w:rPr>
        <w:rFonts w:ascii="Arial" w:hAnsi="Arial" w:hint="default"/>
      </w:rPr>
    </w:lvl>
    <w:lvl w:ilvl="6" w:tplc="CF9AFEE4" w:tentative="1">
      <w:start w:val="1"/>
      <w:numFmt w:val="bullet"/>
      <w:lvlText w:val="–"/>
      <w:lvlJc w:val="left"/>
      <w:pPr>
        <w:tabs>
          <w:tab w:val="num" w:pos="5040"/>
        </w:tabs>
        <w:ind w:left="5040" w:hanging="360"/>
      </w:pPr>
      <w:rPr>
        <w:rFonts w:ascii="Arial" w:hAnsi="Arial" w:hint="default"/>
      </w:rPr>
    </w:lvl>
    <w:lvl w:ilvl="7" w:tplc="1370F954" w:tentative="1">
      <w:start w:val="1"/>
      <w:numFmt w:val="bullet"/>
      <w:lvlText w:val="–"/>
      <w:lvlJc w:val="left"/>
      <w:pPr>
        <w:tabs>
          <w:tab w:val="num" w:pos="5760"/>
        </w:tabs>
        <w:ind w:left="5760" w:hanging="360"/>
      </w:pPr>
      <w:rPr>
        <w:rFonts w:ascii="Arial" w:hAnsi="Arial" w:hint="default"/>
      </w:rPr>
    </w:lvl>
    <w:lvl w:ilvl="8" w:tplc="940E50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9244DB"/>
    <w:multiLevelType w:val="hybridMultilevel"/>
    <w:tmpl w:val="5C883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5" w15:restartNumberingAfterBreak="0">
    <w:nsid w:val="4F106C61"/>
    <w:multiLevelType w:val="hybridMultilevel"/>
    <w:tmpl w:val="0316D5CE"/>
    <w:lvl w:ilvl="0" w:tplc="DD70C09A">
      <w:start w:val="1"/>
      <w:numFmt w:val="bullet"/>
      <w:lvlText w:val="–"/>
      <w:lvlJc w:val="left"/>
      <w:pPr>
        <w:tabs>
          <w:tab w:val="num" w:pos="720"/>
        </w:tabs>
        <w:ind w:left="720" w:hanging="360"/>
      </w:pPr>
      <w:rPr>
        <w:rFonts w:ascii="Arial" w:hAnsi="Arial" w:hint="default"/>
      </w:rPr>
    </w:lvl>
    <w:lvl w:ilvl="1" w:tplc="83327902">
      <w:start w:val="1"/>
      <w:numFmt w:val="bullet"/>
      <w:lvlText w:val="–"/>
      <w:lvlJc w:val="left"/>
      <w:pPr>
        <w:tabs>
          <w:tab w:val="num" w:pos="1440"/>
        </w:tabs>
        <w:ind w:left="1440" w:hanging="360"/>
      </w:pPr>
      <w:rPr>
        <w:rFonts w:ascii="Arial" w:hAnsi="Arial" w:hint="default"/>
      </w:rPr>
    </w:lvl>
    <w:lvl w:ilvl="2" w:tplc="A3E40E62">
      <w:numFmt w:val="bullet"/>
      <w:lvlText w:val="•"/>
      <w:lvlJc w:val="left"/>
      <w:pPr>
        <w:tabs>
          <w:tab w:val="num" w:pos="2160"/>
        </w:tabs>
        <w:ind w:left="2160" w:hanging="360"/>
      </w:pPr>
      <w:rPr>
        <w:rFonts w:ascii="Arial" w:hAnsi="Arial" w:hint="default"/>
      </w:rPr>
    </w:lvl>
    <w:lvl w:ilvl="3" w:tplc="02328556" w:tentative="1">
      <w:start w:val="1"/>
      <w:numFmt w:val="bullet"/>
      <w:lvlText w:val="–"/>
      <w:lvlJc w:val="left"/>
      <w:pPr>
        <w:tabs>
          <w:tab w:val="num" w:pos="2880"/>
        </w:tabs>
        <w:ind w:left="2880" w:hanging="360"/>
      </w:pPr>
      <w:rPr>
        <w:rFonts w:ascii="Arial" w:hAnsi="Arial" w:hint="default"/>
      </w:rPr>
    </w:lvl>
    <w:lvl w:ilvl="4" w:tplc="CD6EA93A" w:tentative="1">
      <w:start w:val="1"/>
      <w:numFmt w:val="bullet"/>
      <w:lvlText w:val="–"/>
      <w:lvlJc w:val="left"/>
      <w:pPr>
        <w:tabs>
          <w:tab w:val="num" w:pos="3600"/>
        </w:tabs>
        <w:ind w:left="3600" w:hanging="360"/>
      </w:pPr>
      <w:rPr>
        <w:rFonts w:ascii="Arial" w:hAnsi="Arial" w:hint="default"/>
      </w:rPr>
    </w:lvl>
    <w:lvl w:ilvl="5" w:tplc="ADAADB0A" w:tentative="1">
      <w:start w:val="1"/>
      <w:numFmt w:val="bullet"/>
      <w:lvlText w:val="–"/>
      <w:lvlJc w:val="left"/>
      <w:pPr>
        <w:tabs>
          <w:tab w:val="num" w:pos="4320"/>
        </w:tabs>
        <w:ind w:left="4320" w:hanging="360"/>
      </w:pPr>
      <w:rPr>
        <w:rFonts w:ascii="Arial" w:hAnsi="Arial" w:hint="default"/>
      </w:rPr>
    </w:lvl>
    <w:lvl w:ilvl="6" w:tplc="B37AC8B0" w:tentative="1">
      <w:start w:val="1"/>
      <w:numFmt w:val="bullet"/>
      <w:lvlText w:val="–"/>
      <w:lvlJc w:val="left"/>
      <w:pPr>
        <w:tabs>
          <w:tab w:val="num" w:pos="5040"/>
        </w:tabs>
        <w:ind w:left="5040" w:hanging="360"/>
      </w:pPr>
      <w:rPr>
        <w:rFonts w:ascii="Arial" w:hAnsi="Arial" w:hint="default"/>
      </w:rPr>
    </w:lvl>
    <w:lvl w:ilvl="7" w:tplc="9D4A87E2" w:tentative="1">
      <w:start w:val="1"/>
      <w:numFmt w:val="bullet"/>
      <w:lvlText w:val="–"/>
      <w:lvlJc w:val="left"/>
      <w:pPr>
        <w:tabs>
          <w:tab w:val="num" w:pos="5760"/>
        </w:tabs>
        <w:ind w:left="5760" w:hanging="360"/>
      </w:pPr>
      <w:rPr>
        <w:rFonts w:ascii="Arial" w:hAnsi="Arial" w:hint="default"/>
      </w:rPr>
    </w:lvl>
    <w:lvl w:ilvl="8" w:tplc="5B124A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A6149E"/>
    <w:multiLevelType w:val="hybridMultilevel"/>
    <w:tmpl w:val="90C8E5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5C27E5"/>
    <w:multiLevelType w:val="hybridMultilevel"/>
    <w:tmpl w:val="AF18C40C"/>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17"/>
  </w:num>
  <w:num w:numId="3">
    <w:abstractNumId w:val="21"/>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8"/>
  </w:num>
  <w:num w:numId="8">
    <w:abstractNumId w:val="19"/>
  </w:num>
  <w:num w:numId="9">
    <w:abstractNumId w:val="12"/>
  </w:num>
  <w:num w:numId="10">
    <w:abstractNumId w:val="8"/>
  </w:num>
  <w:num w:numId="11">
    <w:abstractNumId w:val="5"/>
  </w:num>
  <w:num w:numId="12">
    <w:abstractNumId w:val="3"/>
  </w:num>
  <w:num w:numId="13">
    <w:abstractNumId w:val="9"/>
  </w:num>
  <w:num w:numId="14">
    <w:abstractNumId w:val="22"/>
  </w:num>
  <w:num w:numId="15">
    <w:abstractNumId w:val="4"/>
  </w:num>
  <w:num w:numId="16">
    <w:abstractNumId w:val="20"/>
  </w:num>
  <w:num w:numId="17">
    <w:abstractNumId w:val="15"/>
  </w:num>
  <w:num w:numId="18">
    <w:abstractNumId w:val="2"/>
  </w:num>
  <w:num w:numId="19">
    <w:abstractNumId w:val="13"/>
  </w:num>
  <w:num w:numId="20">
    <w:abstractNumId w:val="11"/>
  </w:num>
  <w:num w:numId="21">
    <w:abstractNumId w:val="7"/>
  </w:num>
  <w:num w:numId="22">
    <w:abstractNumId w:val="10"/>
  </w:num>
  <w:num w:numId="23">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C4A"/>
    <w:rsid w:val="00006C8A"/>
    <w:rsid w:val="00006F33"/>
    <w:rsid w:val="000070D3"/>
    <w:rsid w:val="000076CC"/>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11A"/>
    <w:rsid w:val="00024216"/>
    <w:rsid w:val="000246F5"/>
    <w:rsid w:val="000248EA"/>
    <w:rsid w:val="00024BF2"/>
    <w:rsid w:val="00024C52"/>
    <w:rsid w:val="00025406"/>
    <w:rsid w:val="00025B3E"/>
    <w:rsid w:val="00025CE0"/>
    <w:rsid w:val="00025F0C"/>
    <w:rsid w:val="000263C4"/>
    <w:rsid w:val="0002664B"/>
    <w:rsid w:val="00026845"/>
    <w:rsid w:val="00026947"/>
    <w:rsid w:val="00026A7C"/>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846"/>
    <w:rsid w:val="00032A06"/>
    <w:rsid w:val="0003352E"/>
    <w:rsid w:val="0003375A"/>
    <w:rsid w:val="000338A8"/>
    <w:rsid w:val="0003397A"/>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EA"/>
    <w:rsid w:val="00041D2E"/>
    <w:rsid w:val="000420FB"/>
    <w:rsid w:val="0004219A"/>
    <w:rsid w:val="000421CD"/>
    <w:rsid w:val="000426FE"/>
    <w:rsid w:val="00042A23"/>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C7B"/>
    <w:rsid w:val="00054D29"/>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2128"/>
    <w:rsid w:val="000621BA"/>
    <w:rsid w:val="000622CC"/>
    <w:rsid w:val="000623C9"/>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307"/>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D86"/>
    <w:rsid w:val="00070ECC"/>
    <w:rsid w:val="00070F90"/>
    <w:rsid w:val="00070F9D"/>
    <w:rsid w:val="00071127"/>
    <w:rsid w:val="000713C1"/>
    <w:rsid w:val="000714EF"/>
    <w:rsid w:val="0007156C"/>
    <w:rsid w:val="00071B11"/>
    <w:rsid w:val="00071C3E"/>
    <w:rsid w:val="00071CD0"/>
    <w:rsid w:val="000720AA"/>
    <w:rsid w:val="00072661"/>
    <w:rsid w:val="00072859"/>
    <w:rsid w:val="0007293C"/>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2ABB"/>
    <w:rsid w:val="00083001"/>
    <w:rsid w:val="00083081"/>
    <w:rsid w:val="0008321B"/>
    <w:rsid w:val="0008336D"/>
    <w:rsid w:val="00083439"/>
    <w:rsid w:val="000834A4"/>
    <w:rsid w:val="000834C3"/>
    <w:rsid w:val="00083C49"/>
    <w:rsid w:val="00083D8C"/>
    <w:rsid w:val="000841A8"/>
    <w:rsid w:val="00084301"/>
    <w:rsid w:val="000843CE"/>
    <w:rsid w:val="0008452A"/>
    <w:rsid w:val="00084B2E"/>
    <w:rsid w:val="00084BE4"/>
    <w:rsid w:val="00085051"/>
    <w:rsid w:val="0008544F"/>
    <w:rsid w:val="00085AB1"/>
    <w:rsid w:val="00085C24"/>
    <w:rsid w:val="00085DB7"/>
    <w:rsid w:val="00085F0E"/>
    <w:rsid w:val="000864C4"/>
    <w:rsid w:val="0008674D"/>
    <w:rsid w:val="000867CF"/>
    <w:rsid w:val="0008682B"/>
    <w:rsid w:val="000868C5"/>
    <w:rsid w:val="00086A33"/>
    <w:rsid w:val="00086E54"/>
    <w:rsid w:val="00086E82"/>
    <w:rsid w:val="00087288"/>
    <w:rsid w:val="000873B2"/>
    <w:rsid w:val="000904F1"/>
    <w:rsid w:val="00090928"/>
    <w:rsid w:val="00090BB8"/>
    <w:rsid w:val="00090C9C"/>
    <w:rsid w:val="000910D6"/>
    <w:rsid w:val="00091B10"/>
    <w:rsid w:val="0009209E"/>
    <w:rsid w:val="00092174"/>
    <w:rsid w:val="00092376"/>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909"/>
    <w:rsid w:val="00096FBB"/>
    <w:rsid w:val="0009715C"/>
    <w:rsid w:val="000972E8"/>
    <w:rsid w:val="000975EF"/>
    <w:rsid w:val="00097968"/>
    <w:rsid w:val="00097B50"/>
    <w:rsid w:val="00097CC4"/>
    <w:rsid w:val="00097D4A"/>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33C"/>
    <w:rsid w:val="000A45F4"/>
    <w:rsid w:val="000A52AF"/>
    <w:rsid w:val="000A561C"/>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3AE"/>
    <w:rsid w:val="000B160C"/>
    <w:rsid w:val="000B165F"/>
    <w:rsid w:val="000B19F6"/>
    <w:rsid w:val="000B1CB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69"/>
    <w:rsid w:val="000C04B5"/>
    <w:rsid w:val="000C0660"/>
    <w:rsid w:val="000C076E"/>
    <w:rsid w:val="000C084C"/>
    <w:rsid w:val="000C086D"/>
    <w:rsid w:val="000C0B1F"/>
    <w:rsid w:val="000C0C6D"/>
    <w:rsid w:val="000C113F"/>
    <w:rsid w:val="000C11BB"/>
    <w:rsid w:val="000C152D"/>
    <w:rsid w:val="000C1918"/>
    <w:rsid w:val="000C1BED"/>
    <w:rsid w:val="000C1C88"/>
    <w:rsid w:val="000C1EBE"/>
    <w:rsid w:val="000C24DA"/>
    <w:rsid w:val="000C26FD"/>
    <w:rsid w:val="000C27A2"/>
    <w:rsid w:val="000C283E"/>
    <w:rsid w:val="000C2906"/>
    <w:rsid w:val="000C291C"/>
    <w:rsid w:val="000C2B6C"/>
    <w:rsid w:val="000C2E55"/>
    <w:rsid w:val="000C3179"/>
    <w:rsid w:val="000C3351"/>
    <w:rsid w:val="000C3AA3"/>
    <w:rsid w:val="000C3AE8"/>
    <w:rsid w:val="000C3CDF"/>
    <w:rsid w:val="000C406C"/>
    <w:rsid w:val="000C44DB"/>
    <w:rsid w:val="000C44E9"/>
    <w:rsid w:val="000C46DE"/>
    <w:rsid w:val="000C49D6"/>
    <w:rsid w:val="000C4A55"/>
    <w:rsid w:val="000C4C43"/>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2DE"/>
    <w:rsid w:val="000D14F3"/>
    <w:rsid w:val="000D19C5"/>
    <w:rsid w:val="000D1A28"/>
    <w:rsid w:val="000D1F83"/>
    <w:rsid w:val="000D2246"/>
    <w:rsid w:val="000D247A"/>
    <w:rsid w:val="000D248A"/>
    <w:rsid w:val="000D253B"/>
    <w:rsid w:val="000D2627"/>
    <w:rsid w:val="000D2700"/>
    <w:rsid w:val="000D27AD"/>
    <w:rsid w:val="000D2972"/>
    <w:rsid w:val="000D2AA0"/>
    <w:rsid w:val="000D2D12"/>
    <w:rsid w:val="000D2E2A"/>
    <w:rsid w:val="000D3487"/>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3EDB"/>
    <w:rsid w:val="000E4841"/>
    <w:rsid w:val="000E5090"/>
    <w:rsid w:val="000E552B"/>
    <w:rsid w:val="000E5822"/>
    <w:rsid w:val="000E58CF"/>
    <w:rsid w:val="000E59D8"/>
    <w:rsid w:val="000E60CC"/>
    <w:rsid w:val="000E61CD"/>
    <w:rsid w:val="000E6208"/>
    <w:rsid w:val="000E64DC"/>
    <w:rsid w:val="000E6744"/>
    <w:rsid w:val="000E6954"/>
    <w:rsid w:val="000E6E25"/>
    <w:rsid w:val="000E72CA"/>
    <w:rsid w:val="000E7599"/>
    <w:rsid w:val="000E768A"/>
    <w:rsid w:val="000E76B6"/>
    <w:rsid w:val="000E7792"/>
    <w:rsid w:val="000E7C88"/>
    <w:rsid w:val="000E7D39"/>
    <w:rsid w:val="000E7EB8"/>
    <w:rsid w:val="000E7F2C"/>
    <w:rsid w:val="000F0115"/>
    <w:rsid w:val="000F01DE"/>
    <w:rsid w:val="000F03A8"/>
    <w:rsid w:val="000F03D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B4F"/>
    <w:rsid w:val="000F3CD5"/>
    <w:rsid w:val="000F3F4F"/>
    <w:rsid w:val="000F40AD"/>
    <w:rsid w:val="000F4A79"/>
    <w:rsid w:val="000F4C1E"/>
    <w:rsid w:val="000F52A8"/>
    <w:rsid w:val="000F5331"/>
    <w:rsid w:val="000F54FA"/>
    <w:rsid w:val="000F56F5"/>
    <w:rsid w:val="000F57AF"/>
    <w:rsid w:val="000F57C2"/>
    <w:rsid w:val="000F5A74"/>
    <w:rsid w:val="000F677C"/>
    <w:rsid w:val="000F680D"/>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0"/>
    <w:rsid w:val="001020A3"/>
    <w:rsid w:val="00102320"/>
    <w:rsid w:val="0010240B"/>
    <w:rsid w:val="00102563"/>
    <w:rsid w:val="001027ED"/>
    <w:rsid w:val="00102809"/>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8EA"/>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F74"/>
    <w:rsid w:val="001173FF"/>
    <w:rsid w:val="001176B7"/>
    <w:rsid w:val="00117C45"/>
    <w:rsid w:val="00120028"/>
    <w:rsid w:val="0012027C"/>
    <w:rsid w:val="00120513"/>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D6C"/>
    <w:rsid w:val="00121F5C"/>
    <w:rsid w:val="00121F6E"/>
    <w:rsid w:val="0012218A"/>
    <w:rsid w:val="00122762"/>
    <w:rsid w:val="001229D0"/>
    <w:rsid w:val="00122A07"/>
    <w:rsid w:val="00122FF2"/>
    <w:rsid w:val="00123257"/>
    <w:rsid w:val="001239C2"/>
    <w:rsid w:val="001239DE"/>
    <w:rsid w:val="0012404F"/>
    <w:rsid w:val="00124252"/>
    <w:rsid w:val="00124802"/>
    <w:rsid w:val="00124944"/>
    <w:rsid w:val="00124EC1"/>
    <w:rsid w:val="001256B4"/>
    <w:rsid w:val="00125729"/>
    <w:rsid w:val="001258B0"/>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1543"/>
    <w:rsid w:val="00131569"/>
    <w:rsid w:val="00131631"/>
    <w:rsid w:val="00131793"/>
    <w:rsid w:val="00131E99"/>
    <w:rsid w:val="00131FD4"/>
    <w:rsid w:val="00133103"/>
    <w:rsid w:val="00133156"/>
    <w:rsid w:val="0013328B"/>
    <w:rsid w:val="001332F9"/>
    <w:rsid w:val="001334E7"/>
    <w:rsid w:val="001337D7"/>
    <w:rsid w:val="00133BD2"/>
    <w:rsid w:val="001340F3"/>
    <w:rsid w:val="0013441D"/>
    <w:rsid w:val="00134714"/>
    <w:rsid w:val="0013497A"/>
    <w:rsid w:val="00134A77"/>
    <w:rsid w:val="00134AFA"/>
    <w:rsid w:val="00134EC2"/>
    <w:rsid w:val="0013508A"/>
    <w:rsid w:val="001352DA"/>
    <w:rsid w:val="001353D9"/>
    <w:rsid w:val="001355D8"/>
    <w:rsid w:val="00135A8C"/>
    <w:rsid w:val="00135E13"/>
    <w:rsid w:val="001360B9"/>
    <w:rsid w:val="00136339"/>
    <w:rsid w:val="001366D6"/>
    <w:rsid w:val="00136BDF"/>
    <w:rsid w:val="00136E15"/>
    <w:rsid w:val="0013714C"/>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5F11"/>
    <w:rsid w:val="00146354"/>
    <w:rsid w:val="0014638D"/>
    <w:rsid w:val="00146933"/>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650"/>
    <w:rsid w:val="0015578B"/>
    <w:rsid w:val="001557B5"/>
    <w:rsid w:val="00155A20"/>
    <w:rsid w:val="001562BE"/>
    <w:rsid w:val="00156D32"/>
    <w:rsid w:val="00157292"/>
    <w:rsid w:val="0015760F"/>
    <w:rsid w:val="0015766A"/>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054"/>
    <w:rsid w:val="00165223"/>
    <w:rsid w:val="0016554F"/>
    <w:rsid w:val="0016609F"/>
    <w:rsid w:val="001661AA"/>
    <w:rsid w:val="001662FC"/>
    <w:rsid w:val="00166833"/>
    <w:rsid w:val="001670CA"/>
    <w:rsid w:val="001679C5"/>
    <w:rsid w:val="00167EEE"/>
    <w:rsid w:val="00167F07"/>
    <w:rsid w:val="001704BA"/>
    <w:rsid w:val="00170570"/>
    <w:rsid w:val="001706FF"/>
    <w:rsid w:val="001709BD"/>
    <w:rsid w:val="00170C0A"/>
    <w:rsid w:val="00170E74"/>
    <w:rsid w:val="001714E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0"/>
    <w:rsid w:val="00181A7D"/>
    <w:rsid w:val="001824DB"/>
    <w:rsid w:val="0018267D"/>
    <w:rsid w:val="00182838"/>
    <w:rsid w:val="0018287B"/>
    <w:rsid w:val="00182AE3"/>
    <w:rsid w:val="00182B7F"/>
    <w:rsid w:val="00182BE3"/>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806"/>
    <w:rsid w:val="001929EC"/>
    <w:rsid w:val="00192D4C"/>
    <w:rsid w:val="00193142"/>
    <w:rsid w:val="00193747"/>
    <w:rsid w:val="00193BAC"/>
    <w:rsid w:val="00193D60"/>
    <w:rsid w:val="0019493C"/>
    <w:rsid w:val="00194B7E"/>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96C"/>
    <w:rsid w:val="001A6C07"/>
    <w:rsid w:val="001A6DDC"/>
    <w:rsid w:val="001A6DEA"/>
    <w:rsid w:val="001A701F"/>
    <w:rsid w:val="001A745C"/>
    <w:rsid w:val="001A77B7"/>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5922"/>
    <w:rsid w:val="001B5E13"/>
    <w:rsid w:val="001B61DE"/>
    <w:rsid w:val="001B66C2"/>
    <w:rsid w:val="001B674A"/>
    <w:rsid w:val="001B68A0"/>
    <w:rsid w:val="001B6982"/>
    <w:rsid w:val="001B6A05"/>
    <w:rsid w:val="001B6B77"/>
    <w:rsid w:val="001B6C12"/>
    <w:rsid w:val="001B795D"/>
    <w:rsid w:val="001B7E76"/>
    <w:rsid w:val="001B7EC6"/>
    <w:rsid w:val="001C01B9"/>
    <w:rsid w:val="001C0436"/>
    <w:rsid w:val="001C064F"/>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063"/>
    <w:rsid w:val="001D2401"/>
    <w:rsid w:val="001D27A4"/>
    <w:rsid w:val="001D2896"/>
    <w:rsid w:val="001D28AA"/>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4F46"/>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1006"/>
    <w:rsid w:val="001F161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144"/>
    <w:rsid w:val="001F4310"/>
    <w:rsid w:val="001F43FE"/>
    <w:rsid w:val="001F4DED"/>
    <w:rsid w:val="001F55D4"/>
    <w:rsid w:val="001F5639"/>
    <w:rsid w:val="001F57A5"/>
    <w:rsid w:val="001F5816"/>
    <w:rsid w:val="001F59C4"/>
    <w:rsid w:val="001F5A57"/>
    <w:rsid w:val="001F5B7A"/>
    <w:rsid w:val="001F5C35"/>
    <w:rsid w:val="001F5EFD"/>
    <w:rsid w:val="001F62F6"/>
    <w:rsid w:val="001F6341"/>
    <w:rsid w:val="001F6634"/>
    <w:rsid w:val="001F671E"/>
    <w:rsid w:val="001F677A"/>
    <w:rsid w:val="001F6E05"/>
    <w:rsid w:val="001F71DC"/>
    <w:rsid w:val="001F7246"/>
    <w:rsid w:val="001F73BA"/>
    <w:rsid w:val="001F77DB"/>
    <w:rsid w:val="001F7827"/>
    <w:rsid w:val="001F786D"/>
    <w:rsid w:val="001F7D63"/>
    <w:rsid w:val="0020025E"/>
    <w:rsid w:val="00200950"/>
    <w:rsid w:val="00200D15"/>
    <w:rsid w:val="00200E52"/>
    <w:rsid w:val="00200E56"/>
    <w:rsid w:val="00200EFC"/>
    <w:rsid w:val="0020127A"/>
    <w:rsid w:val="0020165E"/>
    <w:rsid w:val="002019FF"/>
    <w:rsid w:val="00201A58"/>
    <w:rsid w:val="00201CA6"/>
    <w:rsid w:val="00201F9D"/>
    <w:rsid w:val="0020210A"/>
    <w:rsid w:val="00202145"/>
    <w:rsid w:val="0020234C"/>
    <w:rsid w:val="002023EE"/>
    <w:rsid w:val="00202F2F"/>
    <w:rsid w:val="00203574"/>
    <w:rsid w:val="002035A9"/>
    <w:rsid w:val="00203AD1"/>
    <w:rsid w:val="00203D55"/>
    <w:rsid w:val="00203D9B"/>
    <w:rsid w:val="00203E55"/>
    <w:rsid w:val="00204E10"/>
    <w:rsid w:val="00205406"/>
    <w:rsid w:val="00205462"/>
    <w:rsid w:val="002064D1"/>
    <w:rsid w:val="002065CB"/>
    <w:rsid w:val="0020688D"/>
    <w:rsid w:val="002069A6"/>
    <w:rsid w:val="00206B0D"/>
    <w:rsid w:val="00207361"/>
    <w:rsid w:val="00207505"/>
    <w:rsid w:val="002076F3"/>
    <w:rsid w:val="00210673"/>
    <w:rsid w:val="002106A6"/>
    <w:rsid w:val="0021083C"/>
    <w:rsid w:val="00211030"/>
    <w:rsid w:val="002111D4"/>
    <w:rsid w:val="00211897"/>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A69"/>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2E7"/>
    <w:rsid w:val="0022384F"/>
    <w:rsid w:val="00223ACF"/>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9D3"/>
    <w:rsid w:val="00240B88"/>
    <w:rsid w:val="00240E24"/>
    <w:rsid w:val="0024118F"/>
    <w:rsid w:val="00241470"/>
    <w:rsid w:val="00242173"/>
    <w:rsid w:val="002421F0"/>
    <w:rsid w:val="00242226"/>
    <w:rsid w:val="00242295"/>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7FA"/>
    <w:rsid w:val="00251E3F"/>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4EE"/>
    <w:rsid w:val="0026084E"/>
    <w:rsid w:val="00260A10"/>
    <w:rsid w:val="00260EB3"/>
    <w:rsid w:val="00260FFD"/>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37E"/>
    <w:rsid w:val="0026741D"/>
    <w:rsid w:val="002676BB"/>
    <w:rsid w:val="00267702"/>
    <w:rsid w:val="00267A28"/>
    <w:rsid w:val="00267DC6"/>
    <w:rsid w:val="00270326"/>
    <w:rsid w:val="002703DD"/>
    <w:rsid w:val="00270452"/>
    <w:rsid w:val="002706DC"/>
    <w:rsid w:val="00270839"/>
    <w:rsid w:val="00270F79"/>
    <w:rsid w:val="0027102E"/>
    <w:rsid w:val="0027132E"/>
    <w:rsid w:val="002715ED"/>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511"/>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312"/>
    <w:rsid w:val="00290419"/>
    <w:rsid w:val="0029064F"/>
    <w:rsid w:val="00290653"/>
    <w:rsid w:val="00290AAA"/>
    <w:rsid w:val="00290B2A"/>
    <w:rsid w:val="00291038"/>
    <w:rsid w:val="00291427"/>
    <w:rsid w:val="002918D7"/>
    <w:rsid w:val="00291CFD"/>
    <w:rsid w:val="00291D3F"/>
    <w:rsid w:val="00291E02"/>
    <w:rsid w:val="00292022"/>
    <w:rsid w:val="002920AC"/>
    <w:rsid w:val="002921C4"/>
    <w:rsid w:val="0029264D"/>
    <w:rsid w:val="0029270A"/>
    <w:rsid w:val="002932EC"/>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E9"/>
    <w:rsid w:val="002A271D"/>
    <w:rsid w:val="002A29FD"/>
    <w:rsid w:val="002A2BD7"/>
    <w:rsid w:val="002A3790"/>
    <w:rsid w:val="002A3BFD"/>
    <w:rsid w:val="002A3D19"/>
    <w:rsid w:val="002A429C"/>
    <w:rsid w:val="002A439C"/>
    <w:rsid w:val="002A4AB0"/>
    <w:rsid w:val="002A4B2C"/>
    <w:rsid w:val="002A4F1A"/>
    <w:rsid w:val="002A5089"/>
    <w:rsid w:val="002A58E5"/>
    <w:rsid w:val="002A5A27"/>
    <w:rsid w:val="002A5C74"/>
    <w:rsid w:val="002A61D2"/>
    <w:rsid w:val="002A676A"/>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CC7"/>
    <w:rsid w:val="002B1DD3"/>
    <w:rsid w:val="002B1E10"/>
    <w:rsid w:val="002B1E9E"/>
    <w:rsid w:val="002B1EDE"/>
    <w:rsid w:val="002B201F"/>
    <w:rsid w:val="002B2068"/>
    <w:rsid w:val="002B2540"/>
    <w:rsid w:val="002B25CC"/>
    <w:rsid w:val="002B2C2C"/>
    <w:rsid w:val="002B2C81"/>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1020"/>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9EF"/>
    <w:rsid w:val="002C4C8F"/>
    <w:rsid w:val="002C4DBC"/>
    <w:rsid w:val="002C4E58"/>
    <w:rsid w:val="002C4F68"/>
    <w:rsid w:val="002C5028"/>
    <w:rsid w:val="002C5212"/>
    <w:rsid w:val="002C5F12"/>
    <w:rsid w:val="002C6891"/>
    <w:rsid w:val="002C6A56"/>
    <w:rsid w:val="002C6A83"/>
    <w:rsid w:val="002C720E"/>
    <w:rsid w:val="002C73B3"/>
    <w:rsid w:val="002C76C4"/>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3BB"/>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2A7"/>
    <w:rsid w:val="002D5DDD"/>
    <w:rsid w:val="002D5FB1"/>
    <w:rsid w:val="002D6076"/>
    <w:rsid w:val="002D6137"/>
    <w:rsid w:val="002D6707"/>
    <w:rsid w:val="002D6A77"/>
    <w:rsid w:val="002D6C26"/>
    <w:rsid w:val="002D71AB"/>
    <w:rsid w:val="002D73F9"/>
    <w:rsid w:val="002D74E0"/>
    <w:rsid w:val="002D7532"/>
    <w:rsid w:val="002D7845"/>
    <w:rsid w:val="002D7A31"/>
    <w:rsid w:val="002E0337"/>
    <w:rsid w:val="002E036F"/>
    <w:rsid w:val="002E05A8"/>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F0385"/>
    <w:rsid w:val="002F03B7"/>
    <w:rsid w:val="002F053B"/>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6465"/>
    <w:rsid w:val="0030648A"/>
    <w:rsid w:val="00306948"/>
    <w:rsid w:val="00306BCE"/>
    <w:rsid w:val="00306DBB"/>
    <w:rsid w:val="00306EA9"/>
    <w:rsid w:val="00306F18"/>
    <w:rsid w:val="0030705A"/>
    <w:rsid w:val="0030797C"/>
    <w:rsid w:val="00307B31"/>
    <w:rsid w:val="00307C34"/>
    <w:rsid w:val="00307D2D"/>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7E0"/>
    <w:rsid w:val="00312B6C"/>
    <w:rsid w:val="00312C3D"/>
    <w:rsid w:val="00312E53"/>
    <w:rsid w:val="00312FFC"/>
    <w:rsid w:val="003130E5"/>
    <w:rsid w:val="0031311A"/>
    <w:rsid w:val="0031372A"/>
    <w:rsid w:val="0031384E"/>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0D59"/>
    <w:rsid w:val="00321007"/>
    <w:rsid w:val="00321552"/>
    <w:rsid w:val="00321560"/>
    <w:rsid w:val="00321AA1"/>
    <w:rsid w:val="00321D66"/>
    <w:rsid w:val="00321EE2"/>
    <w:rsid w:val="003220E3"/>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59"/>
    <w:rsid w:val="00334D94"/>
    <w:rsid w:val="00334E15"/>
    <w:rsid w:val="00334FD0"/>
    <w:rsid w:val="00335024"/>
    <w:rsid w:val="0033505E"/>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379"/>
    <w:rsid w:val="003464AD"/>
    <w:rsid w:val="003465F9"/>
    <w:rsid w:val="00346A66"/>
    <w:rsid w:val="00346CFF"/>
    <w:rsid w:val="00346D02"/>
    <w:rsid w:val="00346ED3"/>
    <w:rsid w:val="003473DC"/>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426"/>
    <w:rsid w:val="00352FB9"/>
    <w:rsid w:val="003531B2"/>
    <w:rsid w:val="00353333"/>
    <w:rsid w:val="00353542"/>
    <w:rsid w:val="00353703"/>
    <w:rsid w:val="0035373D"/>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61"/>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494"/>
    <w:rsid w:val="00371D1B"/>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600"/>
    <w:rsid w:val="003B4977"/>
    <w:rsid w:val="003B4B94"/>
    <w:rsid w:val="003B4BC6"/>
    <w:rsid w:val="003B4BFE"/>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8ED"/>
    <w:rsid w:val="003C4D37"/>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6D1"/>
    <w:rsid w:val="003E1B49"/>
    <w:rsid w:val="003E2135"/>
    <w:rsid w:val="003E230F"/>
    <w:rsid w:val="003E24CD"/>
    <w:rsid w:val="003E24E0"/>
    <w:rsid w:val="003E24EC"/>
    <w:rsid w:val="003E25E4"/>
    <w:rsid w:val="003E2702"/>
    <w:rsid w:val="003E2DB4"/>
    <w:rsid w:val="003E343D"/>
    <w:rsid w:val="003E38DB"/>
    <w:rsid w:val="003E3927"/>
    <w:rsid w:val="003E3A86"/>
    <w:rsid w:val="003E3C64"/>
    <w:rsid w:val="003E3F0D"/>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AA1"/>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45"/>
    <w:rsid w:val="003F2DA5"/>
    <w:rsid w:val="003F2E56"/>
    <w:rsid w:val="003F3252"/>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19AE"/>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BEB"/>
    <w:rsid w:val="00404EBA"/>
    <w:rsid w:val="00404FA6"/>
    <w:rsid w:val="0040519D"/>
    <w:rsid w:val="00405251"/>
    <w:rsid w:val="004057BE"/>
    <w:rsid w:val="00405A7D"/>
    <w:rsid w:val="00405B6F"/>
    <w:rsid w:val="00405EE7"/>
    <w:rsid w:val="00405F8D"/>
    <w:rsid w:val="00406180"/>
    <w:rsid w:val="004061B0"/>
    <w:rsid w:val="00406690"/>
    <w:rsid w:val="004066EF"/>
    <w:rsid w:val="00406787"/>
    <w:rsid w:val="00406991"/>
    <w:rsid w:val="00406C42"/>
    <w:rsid w:val="00406D20"/>
    <w:rsid w:val="00406F58"/>
    <w:rsid w:val="004070B7"/>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A05"/>
    <w:rsid w:val="00425B13"/>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993"/>
    <w:rsid w:val="00435996"/>
    <w:rsid w:val="00435DED"/>
    <w:rsid w:val="00435E5E"/>
    <w:rsid w:val="00435F15"/>
    <w:rsid w:val="00436067"/>
    <w:rsid w:val="00436263"/>
    <w:rsid w:val="00436468"/>
    <w:rsid w:val="004364D7"/>
    <w:rsid w:val="00436700"/>
    <w:rsid w:val="00437606"/>
    <w:rsid w:val="00437D27"/>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387"/>
    <w:rsid w:val="00466A61"/>
    <w:rsid w:val="00466B43"/>
    <w:rsid w:val="00466DA4"/>
    <w:rsid w:val="0046706F"/>
    <w:rsid w:val="004672D9"/>
    <w:rsid w:val="004673C9"/>
    <w:rsid w:val="0046744C"/>
    <w:rsid w:val="00467724"/>
    <w:rsid w:val="00467965"/>
    <w:rsid w:val="00467BFC"/>
    <w:rsid w:val="00467C37"/>
    <w:rsid w:val="00467C6B"/>
    <w:rsid w:val="00467FB5"/>
    <w:rsid w:val="00470342"/>
    <w:rsid w:val="00470940"/>
    <w:rsid w:val="00470D35"/>
    <w:rsid w:val="00470DB1"/>
    <w:rsid w:val="00470E52"/>
    <w:rsid w:val="00470FAC"/>
    <w:rsid w:val="0047144A"/>
    <w:rsid w:val="00471477"/>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2DE"/>
    <w:rsid w:val="00474729"/>
    <w:rsid w:val="0047477A"/>
    <w:rsid w:val="00474A30"/>
    <w:rsid w:val="00474DE6"/>
    <w:rsid w:val="00475F67"/>
    <w:rsid w:val="004765AB"/>
    <w:rsid w:val="004766BE"/>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EC"/>
    <w:rsid w:val="00482D81"/>
    <w:rsid w:val="00483095"/>
    <w:rsid w:val="004834E4"/>
    <w:rsid w:val="004837A2"/>
    <w:rsid w:val="004837F1"/>
    <w:rsid w:val="0048385F"/>
    <w:rsid w:val="00483CF6"/>
    <w:rsid w:val="004841D6"/>
    <w:rsid w:val="0048421C"/>
    <w:rsid w:val="00484596"/>
    <w:rsid w:val="004846BA"/>
    <w:rsid w:val="0048493E"/>
    <w:rsid w:val="00484FF9"/>
    <w:rsid w:val="004852B8"/>
    <w:rsid w:val="004852CF"/>
    <w:rsid w:val="0048538E"/>
    <w:rsid w:val="004853D6"/>
    <w:rsid w:val="0048563A"/>
    <w:rsid w:val="00485A31"/>
    <w:rsid w:val="00485D7D"/>
    <w:rsid w:val="00486067"/>
    <w:rsid w:val="004862C2"/>
    <w:rsid w:val="004862F2"/>
    <w:rsid w:val="004864F3"/>
    <w:rsid w:val="0048659F"/>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42E"/>
    <w:rsid w:val="0049263D"/>
    <w:rsid w:val="004928E2"/>
    <w:rsid w:val="00492B97"/>
    <w:rsid w:val="004931C8"/>
    <w:rsid w:val="00493C48"/>
    <w:rsid w:val="00493EB1"/>
    <w:rsid w:val="00493EC5"/>
    <w:rsid w:val="00494053"/>
    <w:rsid w:val="0049437F"/>
    <w:rsid w:val="004943A4"/>
    <w:rsid w:val="00494B3C"/>
    <w:rsid w:val="00494F12"/>
    <w:rsid w:val="004950F8"/>
    <w:rsid w:val="004955E5"/>
    <w:rsid w:val="00495637"/>
    <w:rsid w:val="00495730"/>
    <w:rsid w:val="00495991"/>
    <w:rsid w:val="00495D88"/>
    <w:rsid w:val="00495E6C"/>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D97"/>
    <w:rsid w:val="004A4E16"/>
    <w:rsid w:val="004A5345"/>
    <w:rsid w:val="004A539B"/>
    <w:rsid w:val="004A543E"/>
    <w:rsid w:val="004A56B1"/>
    <w:rsid w:val="004A5951"/>
    <w:rsid w:val="004A6720"/>
    <w:rsid w:val="004A6900"/>
    <w:rsid w:val="004A74B6"/>
    <w:rsid w:val="004A7B1E"/>
    <w:rsid w:val="004A7C67"/>
    <w:rsid w:val="004A7C74"/>
    <w:rsid w:val="004B01DE"/>
    <w:rsid w:val="004B0836"/>
    <w:rsid w:val="004B088E"/>
    <w:rsid w:val="004B0A37"/>
    <w:rsid w:val="004B0C21"/>
    <w:rsid w:val="004B0C67"/>
    <w:rsid w:val="004B113F"/>
    <w:rsid w:val="004B1829"/>
    <w:rsid w:val="004B1CA9"/>
    <w:rsid w:val="004B1F23"/>
    <w:rsid w:val="004B23C3"/>
    <w:rsid w:val="004B25B1"/>
    <w:rsid w:val="004B2758"/>
    <w:rsid w:val="004B325B"/>
    <w:rsid w:val="004B32E3"/>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46C"/>
    <w:rsid w:val="004D174D"/>
    <w:rsid w:val="004D1955"/>
    <w:rsid w:val="004D1990"/>
    <w:rsid w:val="004D229E"/>
    <w:rsid w:val="004D230C"/>
    <w:rsid w:val="004D25F5"/>
    <w:rsid w:val="004D2677"/>
    <w:rsid w:val="004D3189"/>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87F"/>
    <w:rsid w:val="004D5F99"/>
    <w:rsid w:val="004D6124"/>
    <w:rsid w:val="004D6336"/>
    <w:rsid w:val="004D6385"/>
    <w:rsid w:val="004D67CB"/>
    <w:rsid w:val="004D696D"/>
    <w:rsid w:val="004D6ADF"/>
    <w:rsid w:val="004D6BC8"/>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5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EBC"/>
    <w:rsid w:val="005011E9"/>
    <w:rsid w:val="00501D13"/>
    <w:rsid w:val="00502542"/>
    <w:rsid w:val="005028F0"/>
    <w:rsid w:val="00502DDD"/>
    <w:rsid w:val="005030E4"/>
    <w:rsid w:val="00503BE3"/>
    <w:rsid w:val="005048BE"/>
    <w:rsid w:val="00504C95"/>
    <w:rsid w:val="00504CFE"/>
    <w:rsid w:val="00504F08"/>
    <w:rsid w:val="00505386"/>
    <w:rsid w:val="005053AF"/>
    <w:rsid w:val="00505A3C"/>
    <w:rsid w:val="00505ABA"/>
    <w:rsid w:val="00505B8A"/>
    <w:rsid w:val="005061BC"/>
    <w:rsid w:val="00506222"/>
    <w:rsid w:val="00506304"/>
    <w:rsid w:val="00506386"/>
    <w:rsid w:val="00506422"/>
    <w:rsid w:val="005066B9"/>
    <w:rsid w:val="005068E4"/>
    <w:rsid w:val="00506944"/>
    <w:rsid w:val="005069B1"/>
    <w:rsid w:val="00506CAE"/>
    <w:rsid w:val="00506E83"/>
    <w:rsid w:val="00507AE7"/>
    <w:rsid w:val="00507B00"/>
    <w:rsid w:val="00507B9C"/>
    <w:rsid w:val="00507C6B"/>
    <w:rsid w:val="00507D21"/>
    <w:rsid w:val="005100D3"/>
    <w:rsid w:val="005103C2"/>
    <w:rsid w:val="00510D7E"/>
    <w:rsid w:val="00510DCD"/>
    <w:rsid w:val="00511476"/>
    <w:rsid w:val="00511680"/>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CB5"/>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8B6"/>
    <w:rsid w:val="00520A7E"/>
    <w:rsid w:val="00520E56"/>
    <w:rsid w:val="00520E7A"/>
    <w:rsid w:val="00520FEC"/>
    <w:rsid w:val="005210FE"/>
    <w:rsid w:val="00521335"/>
    <w:rsid w:val="005217AE"/>
    <w:rsid w:val="00521A11"/>
    <w:rsid w:val="00521B57"/>
    <w:rsid w:val="00521E44"/>
    <w:rsid w:val="00521F5F"/>
    <w:rsid w:val="0052211A"/>
    <w:rsid w:val="005222EA"/>
    <w:rsid w:val="005222F0"/>
    <w:rsid w:val="005223F6"/>
    <w:rsid w:val="00522830"/>
    <w:rsid w:val="00522A15"/>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B5A"/>
    <w:rsid w:val="005324CE"/>
    <w:rsid w:val="005327B6"/>
    <w:rsid w:val="005327FA"/>
    <w:rsid w:val="00532855"/>
    <w:rsid w:val="00532DF6"/>
    <w:rsid w:val="00532FC9"/>
    <w:rsid w:val="00532FE9"/>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9F0"/>
    <w:rsid w:val="00542BD7"/>
    <w:rsid w:val="00542FA9"/>
    <w:rsid w:val="00543144"/>
    <w:rsid w:val="0054320A"/>
    <w:rsid w:val="0054356B"/>
    <w:rsid w:val="00543B8C"/>
    <w:rsid w:val="00544264"/>
    <w:rsid w:val="00544791"/>
    <w:rsid w:val="005447DA"/>
    <w:rsid w:val="00544C59"/>
    <w:rsid w:val="00544D26"/>
    <w:rsid w:val="00544D70"/>
    <w:rsid w:val="00544F7A"/>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3BF"/>
    <w:rsid w:val="00552C6C"/>
    <w:rsid w:val="00552FC4"/>
    <w:rsid w:val="005536FE"/>
    <w:rsid w:val="00553816"/>
    <w:rsid w:val="00553A31"/>
    <w:rsid w:val="00553AE1"/>
    <w:rsid w:val="00553BBD"/>
    <w:rsid w:val="005540AB"/>
    <w:rsid w:val="005541F1"/>
    <w:rsid w:val="00554845"/>
    <w:rsid w:val="00554B68"/>
    <w:rsid w:val="00554C5E"/>
    <w:rsid w:val="00554F48"/>
    <w:rsid w:val="0055503E"/>
    <w:rsid w:val="0055522B"/>
    <w:rsid w:val="00555615"/>
    <w:rsid w:val="00555AEF"/>
    <w:rsid w:val="00555DA4"/>
    <w:rsid w:val="00555DBF"/>
    <w:rsid w:val="00555DCA"/>
    <w:rsid w:val="00555EBE"/>
    <w:rsid w:val="005560FA"/>
    <w:rsid w:val="005561C7"/>
    <w:rsid w:val="0055637B"/>
    <w:rsid w:val="00556750"/>
    <w:rsid w:val="00556B23"/>
    <w:rsid w:val="00556F00"/>
    <w:rsid w:val="00556F4D"/>
    <w:rsid w:val="00556FD2"/>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8D4"/>
    <w:rsid w:val="00563AD5"/>
    <w:rsid w:val="00563BB8"/>
    <w:rsid w:val="00564055"/>
    <w:rsid w:val="00564083"/>
    <w:rsid w:val="00564095"/>
    <w:rsid w:val="005640DC"/>
    <w:rsid w:val="0056450D"/>
    <w:rsid w:val="00564818"/>
    <w:rsid w:val="00564BF2"/>
    <w:rsid w:val="00564CCF"/>
    <w:rsid w:val="0056513B"/>
    <w:rsid w:val="005653EF"/>
    <w:rsid w:val="0056569E"/>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5AA"/>
    <w:rsid w:val="00572669"/>
    <w:rsid w:val="00572F7F"/>
    <w:rsid w:val="00572FC7"/>
    <w:rsid w:val="005733DB"/>
    <w:rsid w:val="00573546"/>
    <w:rsid w:val="0057369B"/>
    <w:rsid w:val="0057370C"/>
    <w:rsid w:val="0057387C"/>
    <w:rsid w:val="00573A02"/>
    <w:rsid w:val="00573B79"/>
    <w:rsid w:val="00573C07"/>
    <w:rsid w:val="0057486A"/>
    <w:rsid w:val="00574C5C"/>
    <w:rsid w:val="005754BC"/>
    <w:rsid w:val="00575565"/>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FF2"/>
    <w:rsid w:val="00584021"/>
    <w:rsid w:val="00584181"/>
    <w:rsid w:val="0058436E"/>
    <w:rsid w:val="00584497"/>
    <w:rsid w:val="00584664"/>
    <w:rsid w:val="00584B4C"/>
    <w:rsid w:val="00584CE0"/>
    <w:rsid w:val="00584FA6"/>
    <w:rsid w:val="00585245"/>
    <w:rsid w:val="0058528E"/>
    <w:rsid w:val="005852B6"/>
    <w:rsid w:val="00585446"/>
    <w:rsid w:val="00585477"/>
    <w:rsid w:val="00585645"/>
    <w:rsid w:val="005858CA"/>
    <w:rsid w:val="00585B13"/>
    <w:rsid w:val="00585B2D"/>
    <w:rsid w:val="00585C82"/>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97"/>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C9"/>
    <w:rsid w:val="005962CE"/>
    <w:rsid w:val="0059630F"/>
    <w:rsid w:val="00596390"/>
    <w:rsid w:val="00596430"/>
    <w:rsid w:val="00596658"/>
    <w:rsid w:val="005969B5"/>
    <w:rsid w:val="00597269"/>
    <w:rsid w:val="00597509"/>
    <w:rsid w:val="00597709"/>
    <w:rsid w:val="005977D3"/>
    <w:rsid w:val="00597AF8"/>
    <w:rsid w:val="00597E5D"/>
    <w:rsid w:val="00597ECD"/>
    <w:rsid w:val="005A00CB"/>
    <w:rsid w:val="005A045E"/>
    <w:rsid w:val="005A05C7"/>
    <w:rsid w:val="005A0618"/>
    <w:rsid w:val="005A085B"/>
    <w:rsid w:val="005A0A5D"/>
    <w:rsid w:val="005A0B44"/>
    <w:rsid w:val="005A10DF"/>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8BB"/>
    <w:rsid w:val="005A5A4C"/>
    <w:rsid w:val="005A5CD5"/>
    <w:rsid w:val="005A6358"/>
    <w:rsid w:val="005A6C35"/>
    <w:rsid w:val="005A6C62"/>
    <w:rsid w:val="005A6E60"/>
    <w:rsid w:val="005A7173"/>
    <w:rsid w:val="005A73CE"/>
    <w:rsid w:val="005B03E7"/>
    <w:rsid w:val="005B0860"/>
    <w:rsid w:val="005B0AF1"/>
    <w:rsid w:val="005B0D7B"/>
    <w:rsid w:val="005B192E"/>
    <w:rsid w:val="005B21B5"/>
    <w:rsid w:val="005B2A37"/>
    <w:rsid w:val="005B2DCE"/>
    <w:rsid w:val="005B32B4"/>
    <w:rsid w:val="005B3367"/>
    <w:rsid w:val="005B354A"/>
    <w:rsid w:val="005B379F"/>
    <w:rsid w:val="005B3889"/>
    <w:rsid w:val="005B4117"/>
    <w:rsid w:val="005B4270"/>
    <w:rsid w:val="005B4429"/>
    <w:rsid w:val="005B448B"/>
    <w:rsid w:val="005B4743"/>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ADE"/>
    <w:rsid w:val="005C0F2F"/>
    <w:rsid w:val="005C0F93"/>
    <w:rsid w:val="005C1017"/>
    <w:rsid w:val="005C1262"/>
    <w:rsid w:val="005C1734"/>
    <w:rsid w:val="005C18C5"/>
    <w:rsid w:val="005C1AD8"/>
    <w:rsid w:val="005C1E31"/>
    <w:rsid w:val="005C21D0"/>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47E"/>
    <w:rsid w:val="005C6579"/>
    <w:rsid w:val="005C686F"/>
    <w:rsid w:val="005C6C25"/>
    <w:rsid w:val="005C6EA5"/>
    <w:rsid w:val="005C7156"/>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C7D"/>
    <w:rsid w:val="005D70EA"/>
    <w:rsid w:val="005D7740"/>
    <w:rsid w:val="005D789D"/>
    <w:rsid w:val="005D7959"/>
    <w:rsid w:val="005D7A61"/>
    <w:rsid w:val="005D7C27"/>
    <w:rsid w:val="005D7C2F"/>
    <w:rsid w:val="005D7DAA"/>
    <w:rsid w:val="005D7F59"/>
    <w:rsid w:val="005E01E0"/>
    <w:rsid w:val="005E05A6"/>
    <w:rsid w:val="005E05BF"/>
    <w:rsid w:val="005E0718"/>
    <w:rsid w:val="005E0B1E"/>
    <w:rsid w:val="005E0F82"/>
    <w:rsid w:val="005E1013"/>
    <w:rsid w:val="005E118C"/>
    <w:rsid w:val="005E136F"/>
    <w:rsid w:val="005E16BF"/>
    <w:rsid w:val="005E19B4"/>
    <w:rsid w:val="005E19CD"/>
    <w:rsid w:val="005E1C96"/>
    <w:rsid w:val="005E1E74"/>
    <w:rsid w:val="005E1EE7"/>
    <w:rsid w:val="005E217C"/>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75A"/>
    <w:rsid w:val="006059EE"/>
    <w:rsid w:val="00605A36"/>
    <w:rsid w:val="006062DD"/>
    <w:rsid w:val="00606363"/>
    <w:rsid w:val="00606513"/>
    <w:rsid w:val="0060662F"/>
    <w:rsid w:val="00606714"/>
    <w:rsid w:val="006070AE"/>
    <w:rsid w:val="00607638"/>
    <w:rsid w:val="006076FC"/>
    <w:rsid w:val="006102C5"/>
    <w:rsid w:val="0061043C"/>
    <w:rsid w:val="00610ADE"/>
    <w:rsid w:val="00610B27"/>
    <w:rsid w:val="00610BFB"/>
    <w:rsid w:val="00610D7B"/>
    <w:rsid w:val="00610E2E"/>
    <w:rsid w:val="0061129F"/>
    <w:rsid w:val="00611B2F"/>
    <w:rsid w:val="00611E72"/>
    <w:rsid w:val="0061218E"/>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AEA"/>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A13"/>
    <w:rsid w:val="00626CC4"/>
    <w:rsid w:val="00626D59"/>
    <w:rsid w:val="006273BD"/>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B19"/>
    <w:rsid w:val="00640C2E"/>
    <w:rsid w:val="00641591"/>
    <w:rsid w:val="006415CF"/>
    <w:rsid w:val="00641707"/>
    <w:rsid w:val="00641761"/>
    <w:rsid w:val="00641A77"/>
    <w:rsid w:val="00641AC2"/>
    <w:rsid w:val="00641AFB"/>
    <w:rsid w:val="00641C15"/>
    <w:rsid w:val="0064204D"/>
    <w:rsid w:val="00642525"/>
    <w:rsid w:val="0064296E"/>
    <w:rsid w:val="00642B36"/>
    <w:rsid w:val="00642CD0"/>
    <w:rsid w:val="00642EF5"/>
    <w:rsid w:val="00643283"/>
    <w:rsid w:val="006432C1"/>
    <w:rsid w:val="006436DF"/>
    <w:rsid w:val="00643717"/>
    <w:rsid w:val="0064388E"/>
    <w:rsid w:val="00643AE2"/>
    <w:rsid w:val="00643C94"/>
    <w:rsid w:val="00643CC2"/>
    <w:rsid w:val="00643CD3"/>
    <w:rsid w:val="00643ECF"/>
    <w:rsid w:val="00643FD3"/>
    <w:rsid w:val="006443EF"/>
    <w:rsid w:val="00644BAE"/>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FA9"/>
    <w:rsid w:val="0065210E"/>
    <w:rsid w:val="006523AD"/>
    <w:rsid w:val="006523C6"/>
    <w:rsid w:val="00652457"/>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534"/>
    <w:rsid w:val="00660B04"/>
    <w:rsid w:val="00660B89"/>
    <w:rsid w:val="00660C8A"/>
    <w:rsid w:val="00660DA8"/>
    <w:rsid w:val="00660E54"/>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742"/>
    <w:rsid w:val="006658DA"/>
    <w:rsid w:val="00665CB1"/>
    <w:rsid w:val="00665D5D"/>
    <w:rsid w:val="006660B3"/>
    <w:rsid w:val="006666FD"/>
    <w:rsid w:val="00666D03"/>
    <w:rsid w:val="00666E0F"/>
    <w:rsid w:val="00666F77"/>
    <w:rsid w:val="006670FD"/>
    <w:rsid w:val="00667671"/>
    <w:rsid w:val="006678FB"/>
    <w:rsid w:val="00667EAC"/>
    <w:rsid w:val="00670351"/>
    <w:rsid w:val="0067070E"/>
    <w:rsid w:val="006709A8"/>
    <w:rsid w:val="00670A17"/>
    <w:rsid w:val="00670A29"/>
    <w:rsid w:val="00670C61"/>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E09"/>
    <w:rsid w:val="00682E97"/>
    <w:rsid w:val="00683306"/>
    <w:rsid w:val="0068330C"/>
    <w:rsid w:val="00683713"/>
    <w:rsid w:val="00683AC2"/>
    <w:rsid w:val="00683F7E"/>
    <w:rsid w:val="006843AF"/>
    <w:rsid w:val="00684669"/>
    <w:rsid w:val="00684731"/>
    <w:rsid w:val="00684860"/>
    <w:rsid w:val="00684CED"/>
    <w:rsid w:val="00685270"/>
    <w:rsid w:val="006853CF"/>
    <w:rsid w:val="00685537"/>
    <w:rsid w:val="00686273"/>
    <w:rsid w:val="00686460"/>
    <w:rsid w:val="006866C0"/>
    <w:rsid w:val="006866EF"/>
    <w:rsid w:val="00686E9E"/>
    <w:rsid w:val="00687024"/>
    <w:rsid w:val="006870D0"/>
    <w:rsid w:val="006876E1"/>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A58"/>
    <w:rsid w:val="00697D74"/>
    <w:rsid w:val="006A0187"/>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DAA"/>
    <w:rsid w:val="006A4FF4"/>
    <w:rsid w:val="006A5467"/>
    <w:rsid w:val="006A549A"/>
    <w:rsid w:val="006A5D49"/>
    <w:rsid w:val="006A64C8"/>
    <w:rsid w:val="006A64F9"/>
    <w:rsid w:val="006A6A94"/>
    <w:rsid w:val="006A6B7C"/>
    <w:rsid w:val="006A7EBF"/>
    <w:rsid w:val="006B0041"/>
    <w:rsid w:val="006B0098"/>
    <w:rsid w:val="006B0113"/>
    <w:rsid w:val="006B02E7"/>
    <w:rsid w:val="006B03AA"/>
    <w:rsid w:val="006B0694"/>
    <w:rsid w:val="006B083A"/>
    <w:rsid w:val="006B0935"/>
    <w:rsid w:val="006B0DBB"/>
    <w:rsid w:val="006B0F01"/>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C12"/>
    <w:rsid w:val="006B5DD2"/>
    <w:rsid w:val="006B5E4A"/>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7DB"/>
    <w:rsid w:val="006C6AB8"/>
    <w:rsid w:val="006C6E72"/>
    <w:rsid w:val="006C7168"/>
    <w:rsid w:val="006C73A0"/>
    <w:rsid w:val="006C757A"/>
    <w:rsid w:val="006C7711"/>
    <w:rsid w:val="006C799A"/>
    <w:rsid w:val="006C7C5A"/>
    <w:rsid w:val="006C7E8B"/>
    <w:rsid w:val="006D01E1"/>
    <w:rsid w:val="006D0380"/>
    <w:rsid w:val="006D068A"/>
    <w:rsid w:val="006D0E98"/>
    <w:rsid w:val="006D10B8"/>
    <w:rsid w:val="006D1246"/>
    <w:rsid w:val="006D218D"/>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736"/>
    <w:rsid w:val="006D4813"/>
    <w:rsid w:val="006D4A70"/>
    <w:rsid w:val="006D4E84"/>
    <w:rsid w:val="006D50C3"/>
    <w:rsid w:val="006D51F4"/>
    <w:rsid w:val="006D5362"/>
    <w:rsid w:val="006D573B"/>
    <w:rsid w:val="006D63DD"/>
    <w:rsid w:val="006D684C"/>
    <w:rsid w:val="006D6DC1"/>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24"/>
    <w:rsid w:val="006E5F36"/>
    <w:rsid w:val="006E639B"/>
    <w:rsid w:val="006E6496"/>
    <w:rsid w:val="006E688B"/>
    <w:rsid w:val="006E6A39"/>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26A"/>
    <w:rsid w:val="0070138B"/>
    <w:rsid w:val="007014DA"/>
    <w:rsid w:val="00701837"/>
    <w:rsid w:val="00701DA0"/>
    <w:rsid w:val="00701E87"/>
    <w:rsid w:val="007020EA"/>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57E"/>
    <w:rsid w:val="007116BE"/>
    <w:rsid w:val="00711EFE"/>
    <w:rsid w:val="00711F11"/>
    <w:rsid w:val="00712B7E"/>
    <w:rsid w:val="00712CBA"/>
    <w:rsid w:val="00712CDC"/>
    <w:rsid w:val="0071306F"/>
    <w:rsid w:val="00713555"/>
    <w:rsid w:val="00713778"/>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D51"/>
    <w:rsid w:val="00716E18"/>
    <w:rsid w:val="00716F6C"/>
    <w:rsid w:val="00717450"/>
    <w:rsid w:val="00717CA9"/>
    <w:rsid w:val="00717F9A"/>
    <w:rsid w:val="007201D2"/>
    <w:rsid w:val="0072044C"/>
    <w:rsid w:val="007206C6"/>
    <w:rsid w:val="00720D3A"/>
    <w:rsid w:val="00721134"/>
    <w:rsid w:val="00721232"/>
    <w:rsid w:val="007212C3"/>
    <w:rsid w:val="007217B0"/>
    <w:rsid w:val="007219C9"/>
    <w:rsid w:val="00721C31"/>
    <w:rsid w:val="00721CB7"/>
    <w:rsid w:val="00721E52"/>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64F"/>
    <w:rsid w:val="00726709"/>
    <w:rsid w:val="00726ACD"/>
    <w:rsid w:val="00726B18"/>
    <w:rsid w:val="00727039"/>
    <w:rsid w:val="00727071"/>
    <w:rsid w:val="00727242"/>
    <w:rsid w:val="00727470"/>
    <w:rsid w:val="00727661"/>
    <w:rsid w:val="007277BB"/>
    <w:rsid w:val="00727D25"/>
    <w:rsid w:val="00727D65"/>
    <w:rsid w:val="00727E45"/>
    <w:rsid w:val="00730212"/>
    <w:rsid w:val="007305C3"/>
    <w:rsid w:val="00730600"/>
    <w:rsid w:val="007307A3"/>
    <w:rsid w:val="00730974"/>
    <w:rsid w:val="00730AF5"/>
    <w:rsid w:val="00730E00"/>
    <w:rsid w:val="00731013"/>
    <w:rsid w:val="0073169F"/>
    <w:rsid w:val="007319ED"/>
    <w:rsid w:val="00731A07"/>
    <w:rsid w:val="00731B07"/>
    <w:rsid w:val="00731B2C"/>
    <w:rsid w:val="00731CA5"/>
    <w:rsid w:val="0073269C"/>
    <w:rsid w:val="00732806"/>
    <w:rsid w:val="00732A04"/>
    <w:rsid w:val="0073333F"/>
    <w:rsid w:val="0073334B"/>
    <w:rsid w:val="0073372A"/>
    <w:rsid w:val="0073384C"/>
    <w:rsid w:val="00733947"/>
    <w:rsid w:val="007339E3"/>
    <w:rsid w:val="00734007"/>
    <w:rsid w:val="0073413D"/>
    <w:rsid w:val="0073419D"/>
    <w:rsid w:val="00734365"/>
    <w:rsid w:val="0073465B"/>
    <w:rsid w:val="0073468E"/>
    <w:rsid w:val="007347FC"/>
    <w:rsid w:val="00734C93"/>
    <w:rsid w:val="0073503C"/>
    <w:rsid w:val="00735177"/>
    <w:rsid w:val="007351F2"/>
    <w:rsid w:val="00735361"/>
    <w:rsid w:val="007357D1"/>
    <w:rsid w:val="00735906"/>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5CF"/>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917"/>
    <w:rsid w:val="00743C64"/>
    <w:rsid w:val="00744219"/>
    <w:rsid w:val="00744446"/>
    <w:rsid w:val="007444B1"/>
    <w:rsid w:val="00744955"/>
    <w:rsid w:val="00744AA2"/>
    <w:rsid w:val="00744B60"/>
    <w:rsid w:val="00744B8C"/>
    <w:rsid w:val="00745006"/>
    <w:rsid w:val="0074507D"/>
    <w:rsid w:val="007452CF"/>
    <w:rsid w:val="00745344"/>
    <w:rsid w:val="00745AAB"/>
    <w:rsid w:val="00746184"/>
    <w:rsid w:val="0074659C"/>
    <w:rsid w:val="0074697D"/>
    <w:rsid w:val="00746F72"/>
    <w:rsid w:val="0074732F"/>
    <w:rsid w:val="007477BA"/>
    <w:rsid w:val="00747AF0"/>
    <w:rsid w:val="00747B09"/>
    <w:rsid w:val="00747FBF"/>
    <w:rsid w:val="00750207"/>
    <w:rsid w:val="00750AB1"/>
    <w:rsid w:val="00750C3A"/>
    <w:rsid w:val="00751067"/>
    <w:rsid w:val="00751776"/>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3BC"/>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D78"/>
    <w:rsid w:val="00757E49"/>
    <w:rsid w:val="00757F25"/>
    <w:rsid w:val="00760066"/>
    <w:rsid w:val="007601B6"/>
    <w:rsid w:val="0076022A"/>
    <w:rsid w:val="007602C8"/>
    <w:rsid w:val="0076075C"/>
    <w:rsid w:val="00760CDC"/>
    <w:rsid w:val="00760FB5"/>
    <w:rsid w:val="00761543"/>
    <w:rsid w:val="00761686"/>
    <w:rsid w:val="00761904"/>
    <w:rsid w:val="00761A29"/>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FC7"/>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0BA5"/>
    <w:rsid w:val="00781965"/>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A6A"/>
    <w:rsid w:val="00790042"/>
    <w:rsid w:val="007902FF"/>
    <w:rsid w:val="00790623"/>
    <w:rsid w:val="0079066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85D"/>
    <w:rsid w:val="0079494D"/>
    <w:rsid w:val="00794AB1"/>
    <w:rsid w:val="00794D43"/>
    <w:rsid w:val="00794D61"/>
    <w:rsid w:val="007951C7"/>
    <w:rsid w:val="007952C5"/>
    <w:rsid w:val="007954D6"/>
    <w:rsid w:val="007955A3"/>
    <w:rsid w:val="00795628"/>
    <w:rsid w:val="00795697"/>
    <w:rsid w:val="00795A56"/>
    <w:rsid w:val="00795C6E"/>
    <w:rsid w:val="00795E61"/>
    <w:rsid w:val="0079628B"/>
    <w:rsid w:val="00796354"/>
    <w:rsid w:val="00796827"/>
    <w:rsid w:val="00796FBD"/>
    <w:rsid w:val="007970F9"/>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63C"/>
    <w:rsid w:val="007A4852"/>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BA1"/>
    <w:rsid w:val="007C1C78"/>
    <w:rsid w:val="007C1CA8"/>
    <w:rsid w:val="007C2937"/>
    <w:rsid w:val="007C29D0"/>
    <w:rsid w:val="007C2B68"/>
    <w:rsid w:val="007C2DFF"/>
    <w:rsid w:val="007C2EFF"/>
    <w:rsid w:val="007C2F2F"/>
    <w:rsid w:val="007C3016"/>
    <w:rsid w:val="007C32E4"/>
    <w:rsid w:val="007C37F1"/>
    <w:rsid w:val="007C38B3"/>
    <w:rsid w:val="007C38F9"/>
    <w:rsid w:val="007C3FC1"/>
    <w:rsid w:val="007C415F"/>
    <w:rsid w:val="007C4443"/>
    <w:rsid w:val="007C4E56"/>
    <w:rsid w:val="007C540B"/>
    <w:rsid w:val="007C54FC"/>
    <w:rsid w:val="007C57C4"/>
    <w:rsid w:val="007C599A"/>
    <w:rsid w:val="007C5CAF"/>
    <w:rsid w:val="007C5E15"/>
    <w:rsid w:val="007C5E19"/>
    <w:rsid w:val="007C61D6"/>
    <w:rsid w:val="007C624A"/>
    <w:rsid w:val="007C65F7"/>
    <w:rsid w:val="007C6688"/>
    <w:rsid w:val="007C72A8"/>
    <w:rsid w:val="007C7C26"/>
    <w:rsid w:val="007C7C55"/>
    <w:rsid w:val="007D0353"/>
    <w:rsid w:val="007D057D"/>
    <w:rsid w:val="007D06B3"/>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4DA"/>
    <w:rsid w:val="007D450F"/>
    <w:rsid w:val="007D45C1"/>
    <w:rsid w:val="007D4782"/>
    <w:rsid w:val="007D478F"/>
    <w:rsid w:val="007D47CD"/>
    <w:rsid w:val="007D4B65"/>
    <w:rsid w:val="007D4F2B"/>
    <w:rsid w:val="007D4FBF"/>
    <w:rsid w:val="007D5140"/>
    <w:rsid w:val="007D517A"/>
    <w:rsid w:val="007D5519"/>
    <w:rsid w:val="007D5B3F"/>
    <w:rsid w:val="007D5BFB"/>
    <w:rsid w:val="007D61CC"/>
    <w:rsid w:val="007D64A4"/>
    <w:rsid w:val="007D6904"/>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70"/>
    <w:rsid w:val="007E43A6"/>
    <w:rsid w:val="007E4526"/>
    <w:rsid w:val="007E4535"/>
    <w:rsid w:val="007E4A3A"/>
    <w:rsid w:val="007E4A5C"/>
    <w:rsid w:val="007E4DA6"/>
    <w:rsid w:val="007E4EF5"/>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239"/>
    <w:rsid w:val="007F1241"/>
    <w:rsid w:val="007F1342"/>
    <w:rsid w:val="007F1367"/>
    <w:rsid w:val="007F136E"/>
    <w:rsid w:val="007F1439"/>
    <w:rsid w:val="007F1496"/>
    <w:rsid w:val="007F14AC"/>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318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5E"/>
    <w:rsid w:val="00804E87"/>
    <w:rsid w:val="00804EC1"/>
    <w:rsid w:val="008051AD"/>
    <w:rsid w:val="00805298"/>
    <w:rsid w:val="0080559C"/>
    <w:rsid w:val="00805B67"/>
    <w:rsid w:val="00805E36"/>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AD7"/>
    <w:rsid w:val="00813679"/>
    <w:rsid w:val="00813700"/>
    <w:rsid w:val="00813A38"/>
    <w:rsid w:val="00813C5C"/>
    <w:rsid w:val="00813F1A"/>
    <w:rsid w:val="00814379"/>
    <w:rsid w:val="008144EA"/>
    <w:rsid w:val="00814BD6"/>
    <w:rsid w:val="00814C9A"/>
    <w:rsid w:val="00814DA3"/>
    <w:rsid w:val="00814EA1"/>
    <w:rsid w:val="00815065"/>
    <w:rsid w:val="008151D1"/>
    <w:rsid w:val="008152C9"/>
    <w:rsid w:val="008153F0"/>
    <w:rsid w:val="00815410"/>
    <w:rsid w:val="00815B35"/>
    <w:rsid w:val="00815F21"/>
    <w:rsid w:val="0081607D"/>
    <w:rsid w:val="008167D2"/>
    <w:rsid w:val="008169E8"/>
    <w:rsid w:val="00816A67"/>
    <w:rsid w:val="00817325"/>
    <w:rsid w:val="00817528"/>
    <w:rsid w:val="008179EF"/>
    <w:rsid w:val="00817A62"/>
    <w:rsid w:val="00817B14"/>
    <w:rsid w:val="00817B35"/>
    <w:rsid w:val="00817D9E"/>
    <w:rsid w:val="008201C2"/>
    <w:rsid w:val="008203F3"/>
    <w:rsid w:val="0082042C"/>
    <w:rsid w:val="00820676"/>
    <w:rsid w:val="0082093F"/>
    <w:rsid w:val="0082099D"/>
    <w:rsid w:val="008209B8"/>
    <w:rsid w:val="008209C4"/>
    <w:rsid w:val="00820B3E"/>
    <w:rsid w:val="00820DBB"/>
    <w:rsid w:val="00821255"/>
    <w:rsid w:val="00821285"/>
    <w:rsid w:val="00821311"/>
    <w:rsid w:val="00821835"/>
    <w:rsid w:val="00821A04"/>
    <w:rsid w:val="00821A83"/>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65"/>
    <w:rsid w:val="00824C53"/>
    <w:rsid w:val="00824D2A"/>
    <w:rsid w:val="00824F99"/>
    <w:rsid w:val="00825003"/>
    <w:rsid w:val="00825C49"/>
    <w:rsid w:val="008263FC"/>
    <w:rsid w:val="008264A3"/>
    <w:rsid w:val="008267EF"/>
    <w:rsid w:val="00826A21"/>
    <w:rsid w:val="00826E6B"/>
    <w:rsid w:val="00827002"/>
    <w:rsid w:val="0082725A"/>
    <w:rsid w:val="008272A6"/>
    <w:rsid w:val="00827575"/>
    <w:rsid w:val="00827755"/>
    <w:rsid w:val="008278C4"/>
    <w:rsid w:val="008279E6"/>
    <w:rsid w:val="00827F68"/>
    <w:rsid w:val="00830211"/>
    <w:rsid w:val="00830379"/>
    <w:rsid w:val="0083079D"/>
    <w:rsid w:val="00830CCB"/>
    <w:rsid w:val="00830DBD"/>
    <w:rsid w:val="00830E69"/>
    <w:rsid w:val="008310D9"/>
    <w:rsid w:val="008314CB"/>
    <w:rsid w:val="008318A3"/>
    <w:rsid w:val="008319D8"/>
    <w:rsid w:val="008323FE"/>
    <w:rsid w:val="0083247C"/>
    <w:rsid w:val="00832903"/>
    <w:rsid w:val="00832963"/>
    <w:rsid w:val="0083297F"/>
    <w:rsid w:val="00832EF7"/>
    <w:rsid w:val="008333D3"/>
    <w:rsid w:val="00833439"/>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4009E"/>
    <w:rsid w:val="0084048C"/>
    <w:rsid w:val="0084078A"/>
    <w:rsid w:val="0084182C"/>
    <w:rsid w:val="00841A53"/>
    <w:rsid w:val="00842851"/>
    <w:rsid w:val="00842D4C"/>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00"/>
    <w:rsid w:val="00851D2D"/>
    <w:rsid w:val="00852876"/>
    <w:rsid w:val="008529BD"/>
    <w:rsid w:val="00852D76"/>
    <w:rsid w:val="00852D90"/>
    <w:rsid w:val="0085372A"/>
    <w:rsid w:val="00853B27"/>
    <w:rsid w:val="00853FC5"/>
    <w:rsid w:val="00854AA1"/>
    <w:rsid w:val="00854AA4"/>
    <w:rsid w:val="00854D47"/>
    <w:rsid w:val="00854FE9"/>
    <w:rsid w:val="00855302"/>
    <w:rsid w:val="0085539C"/>
    <w:rsid w:val="008553D6"/>
    <w:rsid w:val="00855546"/>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813"/>
    <w:rsid w:val="00866A62"/>
    <w:rsid w:val="00866F1A"/>
    <w:rsid w:val="00866F67"/>
    <w:rsid w:val="0086702E"/>
    <w:rsid w:val="008670A9"/>
    <w:rsid w:val="0086762F"/>
    <w:rsid w:val="0086772C"/>
    <w:rsid w:val="008679CC"/>
    <w:rsid w:val="00867B41"/>
    <w:rsid w:val="00867DEC"/>
    <w:rsid w:val="00867E45"/>
    <w:rsid w:val="008706DB"/>
    <w:rsid w:val="008707E4"/>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07"/>
    <w:rsid w:val="008772BE"/>
    <w:rsid w:val="008773D1"/>
    <w:rsid w:val="008776DD"/>
    <w:rsid w:val="008776EC"/>
    <w:rsid w:val="008778EC"/>
    <w:rsid w:val="00877AC2"/>
    <w:rsid w:val="00877C94"/>
    <w:rsid w:val="00877E0C"/>
    <w:rsid w:val="00877E88"/>
    <w:rsid w:val="00880414"/>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E2A"/>
    <w:rsid w:val="00885F1D"/>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9A0"/>
    <w:rsid w:val="00894BAC"/>
    <w:rsid w:val="00894D56"/>
    <w:rsid w:val="008951A8"/>
    <w:rsid w:val="00895266"/>
    <w:rsid w:val="00895281"/>
    <w:rsid w:val="00895B37"/>
    <w:rsid w:val="00895FF2"/>
    <w:rsid w:val="0089602A"/>
    <w:rsid w:val="008968D7"/>
    <w:rsid w:val="00896DB2"/>
    <w:rsid w:val="00896E84"/>
    <w:rsid w:val="00896FDE"/>
    <w:rsid w:val="00897054"/>
    <w:rsid w:val="0089753F"/>
    <w:rsid w:val="00897590"/>
    <w:rsid w:val="0089769D"/>
    <w:rsid w:val="008A0153"/>
    <w:rsid w:val="008A0437"/>
    <w:rsid w:val="008A0B77"/>
    <w:rsid w:val="008A0E21"/>
    <w:rsid w:val="008A106D"/>
    <w:rsid w:val="008A11CC"/>
    <w:rsid w:val="008A13DA"/>
    <w:rsid w:val="008A1714"/>
    <w:rsid w:val="008A1930"/>
    <w:rsid w:val="008A19F5"/>
    <w:rsid w:val="008A1EB8"/>
    <w:rsid w:val="008A1EED"/>
    <w:rsid w:val="008A1F64"/>
    <w:rsid w:val="008A206D"/>
    <w:rsid w:val="008A2168"/>
    <w:rsid w:val="008A224A"/>
    <w:rsid w:val="008A2701"/>
    <w:rsid w:val="008A27B2"/>
    <w:rsid w:val="008A28AF"/>
    <w:rsid w:val="008A2A7F"/>
    <w:rsid w:val="008A2CB4"/>
    <w:rsid w:val="008A2E5B"/>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509"/>
    <w:rsid w:val="008C069E"/>
    <w:rsid w:val="008C07ED"/>
    <w:rsid w:val="008C09AE"/>
    <w:rsid w:val="008C10DA"/>
    <w:rsid w:val="008C1336"/>
    <w:rsid w:val="008C13A4"/>
    <w:rsid w:val="008C22B2"/>
    <w:rsid w:val="008C23A2"/>
    <w:rsid w:val="008C2A3D"/>
    <w:rsid w:val="008C2D4C"/>
    <w:rsid w:val="008C3102"/>
    <w:rsid w:val="008C32B1"/>
    <w:rsid w:val="008C3631"/>
    <w:rsid w:val="008C38C0"/>
    <w:rsid w:val="008C3C74"/>
    <w:rsid w:val="008C3C7E"/>
    <w:rsid w:val="008C44DA"/>
    <w:rsid w:val="008C48B5"/>
    <w:rsid w:val="008C4D7E"/>
    <w:rsid w:val="008C4F79"/>
    <w:rsid w:val="008C5070"/>
    <w:rsid w:val="008C5317"/>
    <w:rsid w:val="008C5331"/>
    <w:rsid w:val="008C53D9"/>
    <w:rsid w:val="008C54D9"/>
    <w:rsid w:val="008C5BDA"/>
    <w:rsid w:val="008C5C72"/>
    <w:rsid w:val="008C5CF6"/>
    <w:rsid w:val="008C63F1"/>
    <w:rsid w:val="008C6547"/>
    <w:rsid w:val="008C6760"/>
    <w:rsid w:val="008C698C"/>
    <w:rsid w:val="008C6ADA"/>
    <w:rsid w:val="008C711E"/>
    <w:rsid w:val="008C752E"/>
    <w:rsid w:val="008C7629"/>
    <w:rsid w:val="008C7A96"/>
    <w:rsid w:val="008D008F"/>
    <w:rsid w:val="008D03FE"/>
    <w:rsid w:val="008D05D9"/>
    <w:rsid w:val="008D0890"/>
    <w:rsid w:val="008D0B4D"/>
    <w:rsid w:val="008D1AFD"/>
    <w:rsid w:val="008D1DC4"/>
    <w:rsid w:val="008D207A"/>
    <w:rsid w:val="008D2377"/>
    <w:rsid w:val="008D23C6"/>
    <w:rsid w:val="008D2C3F"/>
    <w:rsid w:val="008D30BB"/>
    <w:rsid w:val="008D31D1"/>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395A"/>
    <w:rsid w:val="008E4056"/>
    <w:rsid w:val="008E4318"/>
    <w:rsid w:val="008E4558"/>
    <w:rsid w:val="008E4A54"/>
    <w:rsid w:val="008E4BF6"/>
    <w:rsid w:val="008E51F4"/>
    <w:rsid w:val="008E5C71"/>
    <w:rsid w:val="008E6129"/>
    <w:rsid w:val="008E6247"/>
    <w:rsid w:val="008E673F"/>
    <w:rsid w:val="008E6F8F"/>
    <w:rsid w:val="008E7231"/>
    <w:rsid w:val="008E738B"/>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30A"/>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591"/>
    <w:rsid w:val="00906A72"/>
    <w:rsid w:val="00906C06"/>
    <w:rsid w:val="00906EB7"/>
    <w:rsid w:val="00906FDA"/>
    <w:rsid w:val="00907216"/>
    <w:rsid w:val="0090780C"/>
    <w:rsid w:val="00907946"/>
    <w:rsid w:val="00907B5F"/>
    <w:rsid w:val="00907BC1"/>
    <w:rsid w:val="00907BE8"/>
    <w:rsid w:val="00907CBC"/>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3A"/>
    <w:rsid w:val="00915231"/>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247"/>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DF"/>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CD"/>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F58"/>
    <w:rsid w:val="00940048"/>
    <w:rsid w:val="00940195"/>
    <w:rsid w:val="009401D3"/>
    <w:rsid w:val="00940474"/>
    <w:rsid w:val="00940589"/>
    <w:rsid w:val="00940AB8"/>
    <w:rsid w:val="0094137D"/>
    <w:rsid w:val="009416AD"/>
    <w:rsid w:val="009417C0"/>
    <w:rsid w:val="009417D0"/>
    <w:rsid w:val="00941E9A"/>
    <w:rsid w:val="009421AA"/>
    <w:rsid w:val="009428C1"/>
    <w:rsid w:val="009428CB"/>
    <w:rsid w:val="009428E7"/>
    <w:rsid w:val="0094347B"/>
    <w:rsid w:val="0094347F"/>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A54"/>
    <w:rsid w:val="00954446"/>
    <w:rsid w:val="0095447C"/>
    <w:rsid w:val="00954718"/>
    <w:rsid w:val="00954F65"/>
    <w:rsid w:val="00954FF5"/>
    <w:rsid w:val="00955051"/>
    <w:rsid w:val="00955635"/>
    <w:rsid w:val="00955659"/>
    <w:rsid w:val="00955690"/>
    <w:rsid w:val="009558B3"/>
    <w:rsid w:val="009558D6"/>
    <w:rsid w:val="00955BA8"/>
    <w:rsid w:val="00955BB0"/>
    <w:rsid w:val="00955E77"/>
    <w:rsid w:val="00955FF2"/>
    <w:rsid w:val="00956A50"/>
    <w:rsid w:val="00956A61"/>
    <w:rsid w:val="00956A74"/>
    <w:rsid w:val="00956B18"/>
    <w:rsid w:val="00956B1E"/>
    <w:rsid w:val="00956C21"/>
    <w:rsid w:val="00956ECF"/>
    <w:rsid w:val="009576CD"/>
    <w:rsid w:val="00957769"/>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E5"/>
    <w:rsid w:val="00963EC5"/>
    <w:rsid w:val="009642A8"/>
    <w:rsid w:val="0096451C"/>
    <w:rsid w:val="0096453D"/>
    <w:rsid w:val="00964583"/>
    <w:rsid w:val="00964656"/>
    <w:rsid w:val="00964697"/>
    <w:rsid w:val="00964C73"/>
    <w:rsid w:val="00965601"/>
    <w:rsid w:val="009656C5"/>
    <w:rsid w:val="00965DC9"/>
    <w:rsid w:val="00966431"/>
    <w:rsid w:val="009670F9"/>
    <w:rsid w:val="00967161"/>
    <w:rsid w:val="00967A57"/>
    <w:rsid w:val="00967B7D"/>
    <w:rsid w:val="00967DF8"/>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BDF"/>
    <w:rsid w:val="00972D07"/>
    <w:rsid w:val="00972EFC"/>
    <w:rsid w:val="00973219"/>
    <w:rsid w:val="009732B1"/>
    <w:rsid w:val="00973A3C"/>
    <w:rsid w:val="00973CE5"/>
    <w:rsid w:val="00974058"/>
    <w:rsid w:val="00974466"/>
    <w:rsid w:val="00974B18"/>
    <w:rsid w:val="00974B5A"/>
    <w:rsid w:val="00974C68"/>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57D"/>
    <w:rsid w:val="009818F6"/>
    <w:rsid w:val="0098191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4FED"/>
    <w:rsid w:val="0098550F"/>
    <w:rsid w:val="009856A0"/>
    <w:rsid w:val="0098574A"/>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0D2"/>
    <w:rsid w:val="00990250"/>
    <w:rsid w:val="0099049E"/>
    <w:rsid w:val="009908E4"/>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3568"/>
    <w:rsid w:val="009939BA"/>
    <w:rsid w:val="00993AB5"/>
    <w:rsid w:val="00995180"/>
    <w:rsid w:val="009951BA"/>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732"/>
    <w:rsid w:val="009A2923"/>
    <w:rsid w:val="009A2A73"/>
    <w:rsid w:val="009A2B1A"/>
    <w:rsid w:val="009A373F"/>
    <w:rsid w:val="009A3870"/>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2CC"/>
    <w:rsid w:val="009B3596"/>
    <w:rsid w:val="009B37F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D1A"/>
    <w:rsid w:val="009B6007"/>
    <w:rsid w:val="009B628F"/>
    <w:rsid w:val="009B6292"/>
    <w:rsid w:val="009B63BA"/>
    <w:rsid w:val="009B64EF"/>
    <w:rsid w:val="009B6573"/>
    <w:rsid w:val="009B660A"/>
    <w:rsid w:val="009B68A4"/>
    <w:rsid w:val="009B6933"/>
    <w:rsid w:val="009B6B38"/>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878"/>
    <w:rsid w:val="009C28AE"/>
    <w:rsid w:val="009C2D78"/>
    <w:rsid w:val="009C31BA"/>
    <w:rsid w:val="009C31C0"/>
    <w:rsid w:val="009C352D"/>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642"/>
    <w:rsid w:val="009C67FD"/>
    <w:rsid w:val="009C6BA1"/>
    <w:rsid w:val="009C722F"/>
    <w:rsid w:val="009C74CB"/>
    <w:rsid w:val="009C75C0"/>
    <w:rsid w:val="009C760D"/>
    <w:rsid w:val="009C769F"/>
    <w:rsid w:val="009C7811"/>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145"/>
    <w:rsid w:val="009D3231"/>
    <w:rsid w:val="009D33C7"/>
    <w:rsid w:val="009D3489"/>
    <w:rsid w:val="009D3E19"/>
    <w:rsid w:val="009D4216"/>
    <w:rsid w:val="009D4340"/>
    <w:rsid w:val="009D44C8"/>
    <w:rsid w:val="009D45CA"/>
    <w:rsid w:val="009D4DE7"/>
    <w:rsid w:val="009D4FE2"/>
    <w:rsid w:val="009D5378"/>
    <w:rsid w:val="009D5436"/>
    <w:rsid w:val="009D5458"/>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6BC"/>
    <w:rsid w:val="009E77E0"/>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3311"/>
    <w:rsid w:val="009F356A"/>
    <w:rsid w:val="009F35D5"/>
    <w:rsid w:val="009F3702"/>
    <w:rsid w:val="009F3796"/>
    <w:rsid w:val="009F39DC"/>
    <w:rsid w:val="009F3A22"/>
    <w:rsid w:val="009F3D4E"/>
    <w:rsid w:val="009F3ED0"/>
    <w:rsid w:val="009F40FF"/>
    <w:rsid w:val="009F42DB"/>
    <w:rsid w:val="009F4335"/>
    <w:rsid w:val="009F45F6"/>
    <w:rsid w:val="009F47D0"/>
    <w:rsid w:val="009F4A33"/>
    <w:rsid w:val="009F55FC"/>
    <w:rsid w:val="009F570C"/>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B99"/>
    <w:rsid w:val="00A00C9B"/>
    <w:rsid w:val="00A00D91"/>
    <w:rsid w:val="00A00DD6"/>
    <w:rsid w:val="00A00E73"/>
    <w:rsid w:val="00A01429"/>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110"/>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0767E"/>
    <w:rsid w:val="00A102EE"/>
    <w:rsid w:val="00A10340"/>
    <w:rsid w:val="00A10D63"/>
    <w:rsid w:val="00A10F18"/>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865"/>
    <w:rsid w:val="00A22B40"/>
    <w:rsid w:val="00A22F3B"/>
    <w:rsid w:val="00A22F45"/>
    <w:rsid w:val="00A23123"/>
    <w:rsid w:val="00A235BD"/>
    <w:rsid w:val="00A2373C"/>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41B5"/>
    <w:rsid w:val="00A341F8"/>
    <w:rsid w:val="00A34CA6"/>
    <w:rsid w:val="00A34D00"/>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063"/>
    <w:rsid w:val="00A451C6"/>
    <w:rsid w:val="00A4554B"/>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710"/>
    <w:rsid w:val="00A52AB5"/>
    <w:rsid w:val="00A52DD9"/>
    <w:rsid w:val="00A5416F"/>
    <w:rsid w:val="00A5441C"/>
    <w:rsid w:val="00A5455A"/>
    <w:rsid w:val="00A54576"/>
    <w:rsid w:val="00A545ED"/>
    <w:rsid w:val="00A54969"/>
    <w:rsid w:val="00A54B90"/>
    <w:rsid w:val="00A54C66"/>
    <w:rsid w:val="00A54E1A"/>
    <w:rsid w:val="00A5548F"/>
    <w:rsid w:val="00A55648"/>
    <w:rsid w:val="00A55AB3"/>
    <w:rsid w:val="00A55C0E"/>
    <w:rsid w:val="00A55F85"/>
    <w:rsid w:val="00A5606A"/>
    <w:rsid w:val="00A561EB"/>
    <w:rsid w:val="00A567AE"/>
    <w:rsid w:val="00A56DCF"/>
    <w:rsid w:val="00A56F5C"/>
    <w:rsid w:val="00A56FE3"/>
    <w:rsid w:val="00A57136"/>
    <w:rsid w:val="00A57760"/>
    <w:rsid w:val="00A57C52"/>
    <w:rsid w:val="00A57C83"/>
    <w:rsid w:val="00A57D24"/>
    <w:rsid w:val="00A57E0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CAE"/>
    <w:rsid w:val="00A70DF8"/>
    <w:rsid w:val="00A70F4A"/>
    <w:rsid w:val="00A71043"/>
    <w:rsid w:val="00A71260"/>
    <w:rsid w:val="00A718E5"/>
    <w:rsid w:val="00A71E21"/>
    <w:rsid w:val="00A722EA"/>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A6"/>
    <w:rsid w:val="00A75FAC"/>
    <w:rsid w:val="00A76107"/>
    <w:rsid w:val="00A763C8"/>
    <w:rsid w:val="00A764F1"/>
    <w:rsid w:val="00A76714"/>
    <w:rsid w:val="00A76834"/>
    <w:rsid w:val="00A76880"/>
    <w:rsid w:val="00A76929"/>
    <w:rsid w:val="00A7695B"/>
    <w:rsid w:val="00A76A93"/>
    <w:rsid w:val="00A76BBA"/>
    <w:rsid w:val="00A77091"/>
    <w:rsid w:val="00A77761"/>
    <w:rsid w:val="00A77A7D"/>
    <w:rsid w:val="00A77F67"/>
    <w:rsid w:val="00A801D5"/>
    <w:rsid w:val="00A805C3"/>
    <w:rsid w:val="00A808CD"/>
    <w:rsid w:val="00A80E13"/>
    <w:rsid w:val="00A80F7C"/>
    <w:rsid w:val="00A81538"/>
    <w:rsid w:val="00A81A8F"/>
    <w:rsid w:val="00A81C29"/>
    <w:rsid w:val="00A81CE5"/>
    <w:rsid w:val="00A81FF7"/>
    <w:rsid w:val="00A82056"/>
    <w:rsid w:val="00A823CA"/>
    <w:rsid w:val="00A824DE"/>
    <w:rsid w:val="00A82625"/>
    <w:rsid w:val="00A82895"/>
    <w:rsid w:val="00A82AB4"/>
    <w:rsid w:val="00A82C7B"/>
    <w:rsid w:val="00A82FD9"/>
    <w:rsid w:val="00A83156"/>
    <w:rsid w:val="00A83161"/>
    <w:rsid w:val="00A83401"/>
    <w:rsid w:val="00A8343E"/>
    <w:rsid w:val="00A834BF"/>
    <w:rsid w:val="00A8357D"/>
    <w:rsid w:val="00A83D4C"/>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B8F"/>
    <w:rsid w:val="00A924F0"/>
    <w:rsid w:val="00A9293E"/>
    <w:rsid w:val="00A92B74"/>
    <w:rsid w:val="00A92D7E"/>
    <w:rsid w:val="00A92E1E"/>
    <w:rsid w:val="00A92E5A"/>
    <w:rsid w:val="00A92E89"/>
    <w:rsid w:val="00A9321B"/>
    <w:rsid w:val="00A9329B"/>
    <w:rsid w:val="00A9329D"/>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B21"/>
    <w:rsid w:val="00A97CED"/>
    <w:rsid w:val="00A97FE4"/>
    <w:rsid w:val="00AA001C"/>
    <w:rsid w:val="00AA04D8"/>
    <w:rsid w:val="00AA0567"/>
    <w:rsid w:val="00AA095B"/>
    <w:rsid w:val="00AA0CB3"/>
    <w:rsid w:val="00AA1354"/>
    <w:rsid w:val="00AA142A"/>
    <w:rsid w:val="00AA145D"/>
    <w:rsid w:val="00AA1A24"/>
    <w:rsid w:val="00AA1CC0"/>
    <w:rsid w:val="00AA206B"/>
    <w:rsid w:val="00AA2293"/>
    <w:rsid w:val="00AA26F7"/>
    <w:rsid w:val="00AA2954"/>
    <w:rsid w:val="00AA2A27"/>
    <w:rsid w:val="00AA33A9"/>
    <w:rsid w:val="00AA3728"/>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C33"/>
    <w:rsid w:val="00AA6D8D"/>
    <w:rsid w:val="00AA6E67"/>
    <w:rsid w:val="00AA7863"/>
    <w:rsid w:val="00AA78D1"/>
    <w:rsid w:val="00AA78D7"/>
    <w:rsid w:val="00AA7A91"/>
    <w:rsid w:val="00AB010D"/>
    <w:rsid w:val="00AB021E"/>
    <w:rsid w:val="00AB04EC"/>
    <w:rsid w:val="00AB0D53"/>
    <w:rsid w:val="00AB0F6D"/>
    <w:rsid w:val="00AB1454"/>
    <w:rsid w:val="00AB159A"/>
    <w:rsid w:val="00AB1697"/>
    <w:rsid w:val="00AB17CD"/>
    <w:rsid w:val="00AB19DD"/>
    <w:rsid w:val="00AB1BF2"/>
    <w:rsid w:val="00AB1E02"/>
    <w:rsid w:val="00AB1E3C"/>
    <w:rsid w:val="00AB226C"/>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728D"/>
    <w:rsid w:val="00AB75FD"/>
    <w:rsid w:val="00AB7717"/>
    <w:rsid w:val="00AB77EF"/>
    <w:rsid w:val="00AB791B"/>
    <w:rsid w:val="00AB7980"/>
    <w:rsid w:val="00AB79EC"/>
    <w:rsid w:val="00AB7CF7"/>
    <w:rsid w:val="00AC033E"/>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82C"/>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61D8"/>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EB8"/>
    <w:rsid w:val="00AF56DB"/>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816"/>
    <w:rsid w:val="00B01A8A"/>
    <w:rsid w:val="00B01C30"/>
    <w:rsid w:val="00B01C52"/>
    <w:rsid w:val="00B02225"/>
    <w:rsid w:val="00B0243B"/>
    <w:rsid w:val="00B025F1"/>
    <w:rsid w:val="00B02A49"/>
    <w:rsid w:val="00B02AFD"/>
    <w:rsid w:val="00B02E80"/>
    <w:rsid w:val="00B03847"/>
    <w:rsid w:val="00B0389B"/>
    <w:rsid w:val="00B03E65"/>
    <w:rsid w:val="00B0437C"/>
    <w:rsid w:val="00B044CD"/>
    <w:rsid w:val="00B04899"/>
    <w:rsid w:val="00B04B0A"/>
    <w:rsid w:val="00B04C42"/>
    <w:rsid w:val="00B04C93"/>
    <w:rsid w:val="00B04FF3"/>
    <w:rsid w:val="00B05290"/>
    <w:rsid w:val="00B0529C"/>
    <w:rsid w:val="00B05462"/>
    <w:rsid w:val="00B054F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3711"/>
    <w:rsid w:val="00B338BB"/>
    <w:rsid w:val="00B33C0D"/>
    <w:rsid w:val="00B33EC2"/>
    <w:rsid w:val="00B33F7E"/>
    <w:rsid w:val="00B340A1"/>
    <w:rsid w:val="00B343FF"/>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21E"/>
    <w:rsid w:val="00B424C0"/>
    <w:rsid w:val="00B4291B"/>
    <w:rsid w:val="00B42A99"/>
    <w:rsid w:val="00B42D9D"/>
    <w:rsid w:val="00B42EF7"/>
    <w:rsid w:val="00B432A5"/>
    <w:rsid w:val="00B433E2"/>
    <w:rsid w:val="00B43684"/>
    <w:rsid w:val="00B4368D"/>
    <w:rsid w:val="00B43750"/>
    <w:rsid w:val="00B437CB"/>
    <w:rsid w:val="00B43DF6"/>
    <w:rsid w:val="00B442E9"/>
    <w:rsid w:val="00B447C3"/>
    <w:rsid w:val="00B449C9"/>
    <w:rsid w:val="00B4540B"/>
    <w:rsid w:val="00B454D8"/>
    <w:rsid w:val="00B45732"/>
    <w:rsid w:val="00B45E91"/>
    <w:rsid w:val="00B46047"/>
    <w:rsid w:val="00B4614B"/>
    <w:rsid w:val="00B4614C"/>
    <w:rsid w:val="00B46BB9"/>
    <w:rsid w:val="00B46CA5"/>
    <w:rsid w:val="00B47099"/>
    <w:rsid w:val="00B474C8"/>
    <w:rsid w:val="00B474E6"/>
    <w:rsid w:val="00B47751"/>
    <w:rsid w:val="00B47D81"/>
    <w:rsid w:val="00B47DD7"/>
    <w:rsid w:val="00B503DC"/>
    <w:rsid w:val="00B509DB"/>
    <w:rsid w:val="00B516C7"/>
    <w:rsid w:val="00B5194E"/>
    <w:rsid w:val="00B519D7"/>
    <w:rsid w:val="00B51A1B"/>
    <w:rsid w:val="00B51BAD"/>
    <w:rsid w:val="00B51F77"/>
    <w:rsid w:val="00B5226E"/>
    <w:rsid w:val="00B52692"/>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545"/>
    <w:rsid w:val="00B55A47"/>
    <w:rsid w:val="00B56138"/>
    <w:rsid w:val="00B564F9"/>
    <w:rsid w:val="00B5651D"/>
    <w:rsid w:val="00B5686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644"/>
    <w:rsid w:val="00B72AB2"/>
    <w:rsid w:val="00B72F78"/>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58D"/>
    <w:rsid w:val="00B765C5"/>
    <w:rsid w:val="00B768BC"/>
    <w:rsid w:val="00B76B55"/>
    <w:rsid w:val="00B76C40"/>
    <w:rsid w:val="00B76D54"/>
    <w:rsid w:val="00B76DCD"/>
    <w:rsid w:val="00B77292"/>
    <w:rsid w:val="00B77413"/>
    <w:rsid w:val="00B774A6"/>
    <w:rsid w:val="00B7772E"/>
    <w:rsid w:val="00B778A6"/>
    <w:rsid w:val="00B778AA"/>
    <w:rsid w:val="00B77D00"/>
    <w:rsid w:val="00B77E36"/>
    <w:rsid w:val="00B801A2"/>
    <w:rsid w:val="00B801AA"/>
    <w:rsid w:val="00B80224"/>
    <w:rsid w:val="00B8024D"/>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C11"/>
    <w:rsid w:val="00BA0FE4"/>
    <w:rsid w:val="00BA109E"/>
    <w:rsid w:val="00BA1368"/>
    <w:rsid w:val="00BA177A"/>
    <w:rsid w:val="00BA178D"/>
    <w:rsid w:val="00BA18D1"/>
    <w:rsid w:val="00BA18D2"/>
    <w:rsid w:val="00BA1B11"/>
    <w:rsid w:val="00BA2086"/>
    <w:rsid w:val="00BA211D"/>
    <w:rsid w:val="00BA2120"/>
    <w:rsid w:val="00BA216E"/>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931"/>
    <w:rsid w:val="00BA5CA5"/>
    <w:rsid w:val="00BA5D56"/>
    <w:rsid w:val="00BA6295"/>
    <w:rsid w:val="00BA6538"/>
    <w:rsid w:val="00BA687D"/>
    <w:rsid w:val="00BA6EF3"/>
    <w:rsid w:val="00BA7958"/>
    <w:rsid w:val="00BA7A3F"/>
    <w:rsid w:val="00BA7BCC"/>
    <w:rsid w:val="00BA7D46"/>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01"/>
    <w:rsid w:val="00BC26E3"/>
    <w:rsid w:val="00BC2838"/>
    <w:rsid w:val="00BC2921"/>
    <w:rsid w:val="00BC2964"/>
    <w:rsid w:val="00BC2D06"/>
    <w:rsid w:val="00BC2DB5"/>
    <w:rsid w:val="00BC2E2D"/>
    <w:rsid w:val="00BC2F4F"/>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C1"/>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1B"/>
    <w:rsid w:val="00BD6A5B"/>
    <w:rsid w:val="00BD6CBF"/>
    <w:rsid w:val="00BD7181"/>
    <w:rsid w:val="00BD7330"/>
    <w:rsid w:val="00BD748C"/>
    <w:rsid w:val="00BD76D8"/>
    <w:rsid w:val="00BD7AEA"/>
    <w:rsid w:val="00BD7FD9"/>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BC"/>
    <w:rsid w:val="00BE6F64"/>
    <w:rsid w:val="00BE752A"/>
    <w:rsid w:val="00BE77B0"/>
    <w:rsid w:val="00BE7F63"/>
    <w:rsid w:val="00BF02E5"/>
    <w:rsid w:val="00BF05BC"/>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16"/>
    <w:rsid w:val="00BF41A9"/>
    <w:rsid w:val="00BF494A"/>
    <w:rsid w:val="00BF4F9B"/>
    <w:rsid w:val="00BF4FC9"/>
    <w:rsid w:val="00BF5467"/>
    <w:rsid w:val="00BF5587"/>
    <w:rsid w:val="00BF586C"/>
    <w:rsid w:val="00BF5B85"/>
    <w:rsid w:val="00BF609B"/>
    <w:rsid w:val="00BF60A0"/>
    <w:rsid w:val="00BF69EA"/>
    <w:rsid w:val="00BF6FDA"/>
    <w:rsid w:val="00BF759A"/>
    <w:rsid w:val="00BF772D"/>
    <w:rsid w:val="00BF7958"/>
    <w:rsid w:val="00BF7ACA"/>
    <w:rsid w:val="00BF7BE7"/>
    <w:rsid w:val="00C000E4"/>
    <w:rsid w:val="00C00EA3"/>
    <w:rsid w:val="00C00F2F"/>
    <w:rsid w:val="00C00F79"/>
    <w:rsid w:val="00C00F81"/>
    <w:rsid w:val="00C00F8B"/>
    <w:rsid w:val="00C013F0"/>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1AA"/>
    <w:rsid w:val="00C06234"/>
    <w:rsid w:val="00C069B9"/>
    <w:rsid w:val="00C06BE0"/>
    <w:rsid w:val="00C06F5B"/>
    <w:rsid w:val="00C07075"/>
    <w:rsid w:val="00C07250"/>
    <w:rsid w:val="00C073F8"/>
    <w:rsid w:val="00C07549"/>
    <w:rsid w:val="00C07890"/>
    <w:rsid w:val="00C07E89"/>
    <w:rsid w:val="00C07FC4"/>
    <w:rsid w:val="00C100E7"/>
    <w:rsid w:val="00C10343"/>
    <w:rsid w:val="00C10642"/>
    <w:rsid w:val="00C112DA"/>
    <w:rsid w:val="00C113F1"/>
    <w:rsid w:val="00C11467"/>
    <w:rsid w:val="00C116FB"/>
    <w:rsid w:val="00C11A74"/>
    <w:rsid w:val="00C11D7B"/>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330"/>
    <w:rsid w:val="00C165C8"/>
    <w:rsid w:val="00C16713"/>
    <w:rsid w:val="00C172BF"/>
    <w:rsid w:val="00C1751B"/>
    <w:rsid w:val="00C175EC"/>
    <w:rsid w:val="00C203A5"/>
    <w:rsid w:val="00C203B0"/>
    <w:rsid w:val="00C205E5"/>
    <w:rsid w:val="00C20C73"/>
    <w:rsid w:val="00C20C75"/>
    <w:rsid w:val="00C21500"/>
    <w:rsid w:val="00C2185A"/>
    <w:rsid w:val="00C221C5"/>
    <w:rsid w:val="00C226F3"/>
    <w:rsid w:val="00C22871"/>
    <w:rsid w:val="00C228F5"/>
    <w:rsid w:val="00C22B7C"/>
    <w:rsid w:val="00C22C2A"/>
    <w:rsid w:val="00C23194"/>
    <w:rsid w:val="00C236C9"/>
    <w:rsid w:val="00C23749"/>
    <w:rsid w:val="00C23981"/>
    <w:rsid w:val="00C23D2A"/>
    <w:rsid w:val="00C24481"/>
    <w:rsid w:val="00C247F4"/>
    <w:rsid w:val="00C24835"/>
    <w:rsid w:val="00C24913"/>
    <w:rsid w:val="00C24DDB"/>
    <w:rsid w:val="00C2506B"/>
    <w:rsid w:val="00C25343"/>
    <w:rsid w:val="00C2582C"/>
    <w:rsid w:val="00C25885"/>
    <w:rsid w:val="00C25C92"/>
    <w:rsid w:val="00C25F63"/>
    <w:rsid w:val="00C25F96"/>
    <w:rsid w:val="00C25FD8"/>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D90"/>
    <w:rsid w:val="00C27DAB"/>
    <w:rsid w:val="00C27F21"/>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A97"/>
    <w:rsid w:val="00C35E7D"/>
    <w:rsid w:val="00C35FB6"/>
    <w:rsid w:val="00C362AF"/>
    <w:rsid w:val="00C362EA"/>
    <w:rsid w:val="00C36744"/>
    <w:rsid w:val="00C36FEE"/>
    <w:rsid w:val="00C37107"/>
    <w:rsid w:val="00C3722C"/>
    <w:rsid w:val="00C37693"/>
    <w:rsid w:val="00C3772E"/>
    <w:rsid w:val="00C37830"/>
    <w:rsid w:val="00C3796F"/>
    <w:rsid w:val="00C37D5E"/>
    <w:rsid w:val="00C40619"/>
    <w:rsid w:val="00C40628"/>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60D"/>
    <w:rsid w:val="00C44BEE"/>
    <w:rsid w:val="00C44D7F"/>
    <w:rsid w:val="00C44F11"/>
    <w:rsid w:val="00C45488"/>
    <w:rsid w:val="00C458F4"/>
    <w:rsid w:val="00C45A84"/>
    <w:rsid w:val="00C462FE"/>
    <w:rsid w:val="00C463C9"/>
    <w:rsid w:val="00C4654D"/>
    <w:rsid w:val="00C465B2"/>
    <w:rsid w:val="00C466E6"/>
    <w:rsid w:val="00C4674E"/>
    <w:rsid w:val="00C46C1E"/>
    <w:rsid w:val="00C46C36"/>
    <w:rsid w:val="00C46CE0"/>
    <w:rsid w:val="00C46CEF"/>
    <w:rsid w:val="00C46DED"/>
    <w:rsid w:val="00C470B3"/>
    <w:rsid w:val="00C472FE"/>
    <w:rsid w:val="00C47332"/>
    <w:rsid w:val="00C474D3"/>
    <w:rsid w:val="00C475DF"/>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FC"/>
    <w:rsid w:val="00C62F85"/>
    <w:rsid w:val="00C63096"/>
    <w:rsid w:val="00C63128"/>
    <w:rsid w:val="00C6322B"/>
    <w:rsid w:val="00C63287"/>
    <w:rsid w:val="00C638F0"/>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3A0"/>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6262"/>
    <w:rsid w:val="00C769EC"/>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033"/>
    <w:rsid w:val="00C97111"/>
    <w:rsid w:val="00C9775A"/>
    <w:rsid w:val="00C97AAA"/>
    <w:rsid w:val="00C97F1C"/>
    <w:rsid w:val="00CA0007"/>
    <w:rsid w:val="00CA0062"/>
    <w:rsid w:val="00CA00F3"/>
    <w:rsid w:val="00CA01E4"/>
    <w:rsid w:val="00CA0275"/>
    <w:rsid w:val="00CA032F"/>
    <w:rsid w:val="00CA0535"/>
    <w:rsid w:val="00CA05D2"/>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505E"/>
    <w:rsid w:val="00CA519A"/>
    <w:rsid w:val="00CA51E4"/>
    <w:rsid w:val="00CA52CA"/>
    <w:rsid w:val="00CA5709"/>
    <w:rsid w:val="00CA589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1E8"/>
    <w:rsid w:val="00CB2968"/>
    <w:rsid w:val="00CB29C2"/>
    <w:rsid w:val="00CB2A40"/>
    <w:rsid w:val="00CB2AC8"/>
    <w:rsid w:val="00CB2B39"/>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764"/>
    <w:rsid w:val="00CB68BF"/>
    <w:rsid w:val="00CB6CB3"/>
    <w:rsid w:val="00CB6D87"/>
    <w:rsid w:val="00CB6DD6"/>
    <w:rsid w:val="00CB71D0"/>
    <w:rsid w:val="00CB73C8"/>
    <w:rsid w:val="00CB741F"/>
    <w:rsid w:val="00CB7977"/>
    <w:rsid w:val="00CB79CC"/>
    <w:rsid w:val="00CB7A2C"/>
    <w:rsid w:val="00CB7A5F"/>
    <w:rsid w:val="00CB7C77"/>
    <w:rsid w:val="00CB7EE4"/>
    <w:rsid w:val="00CC026C"/>
    <w:rsid w:val="00CC05B8"/>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43"/>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96"/>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BDD"/>
    <w:rsid w:val="00CD7EF8"/>
    <w:rsid w:val="00CE0715"/>
    <w:rsid w:val="00CE08E9"/>
    <w:rsid w:val="00CE092B"/>
    <w:rsid w:val="00CE0FEF"/>
    <w:rsid w:val="00CE10B4"/>
    <w:rsid w:val="00CE1747"/>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4D1"/>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2016"/>
    <w:rsid w:val="00D020F5"/>
    <w:rsid w:val="00D022CE"/>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2D0"/>
    <w:rsid w:val="00D273DE"/>
    <w:rsid w:val="00D27457"/>
    <w:rsid w:val="00D278F7"/>
    <w:rsid w:val="00D27ABA"/>
    <w:rsid w:val="00D27DCE"/>
    <w:rsid w:val="00D3004C"/>
    <w:rsid w:val="00D300B3"/>
    <w:rsid w:val="00D30B61"/>
    <w:rsid w:val="00D310AA"/>
    <w:rsid w:val="00D31194"/>
    <w:rsid w:val="00D31226"/>
    <w:rsid w:val="00D314A5"/>
    <w:rsid w:val="00D31523"/>
    <w:rsid w:val="00D31D9F"/>
    <w:rsid w:val="00D31E5F"/>
    <w:rsid w:val="00D324C3"/>
    <w:rsid w:val="00D3265C"/>
    <w:rsid w:val="00D32B27"/>
    <w:rsid w:val="00D32D9C"/>
    <w:rsid w:val="00D32F25"/>
    <w:rsid w:val="00D32F76"/>
    <w:rsid w:val="00D32FF8"/>
    <w:rsid w:val="00D33CD3"/>
    <w:rsid w:val="00D33F91"/>
    <w:rsid w:val="00D343E6"/>
    <w:rsid w:val="00D345DA"/>
    <w:rsid w:val="00D3479C"/>
    <w:rsid w:val="00D34941"/>
    <w:rsid w:val="00D349BB"/>
    <w:rsid w:val="00D34A82"/>
    <w:rsid w:val="00D34B7F"/>
    <w:rsid w:val="00D350C8"/>
    <w:rsid w:val="00D35731"/>
    <w:rsid w:val="00D357A8"/>
    <w:rsid w:val="00D358CC"/>
    <w:rsid w:val="00D35AAA"/>
    <w:rsid w:val="00D35E00"/>
    <w:rsid w:val="00D35F55"/>
    <w:rsid w:val="00D3617B"/>
    <w:rsid w:val="00D362D3"/>
    <w:rsid w:val="00D3671C"/>
    <w:rsid w:val="00D3682E"/>
    <w:rsid w:val="00D36923"/>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A54"/>
    <w:rsid w:val="00D46E33"/>
    <w:rsid w:val="00D46E75"/>
    <w:rsid w:val="00D46EC8"/>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5F9"/>
    <w:rsid w:val="00D717A6"/>
    <w:rsid w:val="00D71D9C"/>
    <w:rsid w:val="00D71F00"/>
    <w:rsid w:val="00D721D6"/>
    <w:rsid w:val="00D72447"/>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F5"/>
    <w:rsid w:val="00D75D20"/>
    <w:rsid w:val="00D75E0E"/>
    <w:rsid w:val="00D75E1A"/>
    <w:rsid w:val="00D76590"/>
    <w:rsid w:val="00D76BAE"/>
    <w:rsid w:val="00D76E63"/>
    <w:rsid w:val="00D76EED"/>
    <w:rsid w:val="00D77185"/>
    <w:rsid w:val="00D77267"/>
    <w:rsid w:val="00D7728D"/>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3B3"/>
    <w:rsid w:val="00D8543A"/>
    <w:rsid w:val="00D85585"/>
    <w:rsid w:val="00D8584A"/>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05"/>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A6"/>
    <w:rsid w:val="00D964A3"/>
    <w:rsid w:val="00D969B3"/>
    <w:rsid w:val="00D96AF8"/>
    <w:rsid w:val="00D96C83"/>
    <w:rsid w:val="00D97259"/>
    <w:rsid w:val="00D97420"/>
    <w:rsid w:val="00D975E8"/>
    <w:rsid w:val="00D9781E"/>
    <w:rsid w:val="00D97B1F"/>
    <w:rsid w:val="00D97E0E"/>
    <w:rsid w:val="00D97F59"/>
    <w:rsid w:val="00DA07CB"/>
    <w:rsid w:val="00DA0D46"/>
    <w:rsid w:val="00DA0EF4"/>
    <w:rsid w:val="00DA13C6"/>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CCF"/>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171"/>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BD7"/>
    <w:rsid w:val="00DC2E73"/>
    <w:rsid w:val="00DC2E84"/>
    <w:rsid w:val="00DC2EF6"/>
    <w:rsid w:val="00DC330E"/>
    <w:rsid w:val="00DC3332"/>
    <w:rsid w:val="00DC346E"/>
    <w:rsid w:val="00DC357F"/>
    <w:rsid w:val="00DC3E40"/>
    <w:rsid w:val="00DC4579"/>
    <w:rsid w:val="00DC47E6"/>
    <w:rsid w:val="00DC4ACC"/>
    <w:rsid w:val="00DC4D9D"/>
    <w:rsid w:val="00DC4F63"/>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17E"/>
    <w:rsid w:val="00DC73C5"/>
    <w:rsid w:val="00DC743A"/>
    <w:rsid w:val="00DC76FB"/>
    <w:rsid w:val="00DC7787"/>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564"/>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2A"/>
    <w:rsid w:val="00DE06AD"/>
    <w:rsid w:val="00DE0857"/>
    <w:rsid w:val="00DE0C39"/>
    <w:rsid w:val="00DE11C5"/>
    <w:rsid w:val="00DE13D5"/>
    <w:rsid w:val="00DE1480"/>
    <w:rsid w:val="00DE1960"/>
    <w:rsid w:val="00DE1A57"/>
    <w:rsid w:val="00DE1CF4"/>
    <w:rsid w:val="00DE2114"/>
    <w:rsid w:val="00DE2278"/>
    <w:rsid w:val="00DE22BB"/>
    <w:rsid w:val="00DE2339"/>
    <w:rsid w:val="00DE25C9"/>
    <w:rsid w:val="00DE2A5B"/>
    <w:rsid w:val="00DE2AD7"/>
    <w:rsid w:val="00DE391B"/>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B17"/>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A"/>
    <w:rsid w:val="00E03CCB"/>
    <w:rsid w:val="00E03CE7"/>
    <w:rsid w:val="00E03E6C"/>
    <w:rsid w:val="00E04180"/>
    <w:rsid w:val="00E04569"/>
    <w:rsid w:val="00E0461F"/>
    <w:rsid w:val="00E04AA5"/>
    <w:rsid w:val="00E04CDB"/>
    <w:rsid w:val="00E05008"/>
    <w:rsid w:val="00E05032"/>
    <w:rsid w:val="00E051DF"/>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1558"/>
    <w:rsid w:val="00E31C25"/>
    <w:rsid w:val="00E31C95"/>
    <w:rsid w:val="00E31CDD"/>
    <w:rsid w:val="00E31E1A"/>
    <w:rsid w:val="00E32066"/>
    <w:rsid w:val="00E32164"/>
    <w:rsid w:val="00E32A7D"/>
    <w:rsid w:val="00E32A99"/>
    <w:rsid w:val="00E32CE5"/>
    <w:rsid w:val="00E3302E"/>
    <w:rsid w:val="00E331AA"/>
    <w:rsid w:val="00E33A5A"/>
    <w:rsid w:val="00E33CB9"/>
    <w:rsid w:val="00E343BD"/>
    <w:rsid w:val="00E34913"/>
    <w:rsid w:val="00E34ADA"/>
    <w:rsid w:val="00E34B16"/>
    <w:rsid w:val="00E34C08"/>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A8A"/>
    <w:rsid w:val="00E70BC5"/>
    <w:rsid w:val="00E70C8C"/>
    <w:rsid w:val="00E70D59"/>
    <w:rsid w:val="00E70E0F"/>
    <w:rsid w:val="00E70F72"/>
    <w:rsid w:val="00E70FCD"/>
    <w:rsid w:val="00E7109F"/>
    <w:rsid w:val="00E7129C"/>
    <w:rsid w:val="00E7131A"/>
    <w:rsid w:val="00E718E1"/>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7F1"/>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66A8"/>
    <w:rsid w:val="00E966D1"/>
    <w:rsid w:val="00E969A1"/>
    <w:rsid w:val="00E969D5"/>
    <w:rsid w:val="00E96DFB"/>
    <w:rsid w:val="00E96F6A"/>
    <w:rsid w:val="00E97188"/>
    <w:rsid w:val="00E97247"/>
    <w:rsid w:val="00E972CA"/>
    <w:rsid w:val="00E974EB"/>
    <w:rsid w:val="00E9781F"/>
    <w:rsid w:val="00E978BC"/>
    <w:rsid w:val="00EA03DB"/>
    <w:rsid w:val="00EA05D1"/>
    <w:rsid w:val="00EA06EA"/>
    <w:rsid w:val="00EA06F1"/>
    <w:rsid w:val="00EA0AF6"/>
    <w:rsid w:val="00EA0C35"/>
    <w:rsid w:val="00EA0CF4"/>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BAF"/>
    <w:rsid w:val="00EA3DD8"/>
    <w:rsid w:val="00EA4082"/>
    <w:rsid w:val="00EA4A4C"/>
    <w:rsid w:val="00EA4A7A"/>
    <w:rsid w:val="00EA4AEA"/>
    <w:rsid w:val="00EA5424"/>
    <w:rsid w:val="00EA544B"/>
    <w:rsid w:val="00EA561A"/>
    <w:rsid w:val="00EA5664"/>
    <w:rsid w:val="00EA5672"/>
    <w:rsid w:val="00EA5718"/>
    <w:rsid w:val="00EA57FE"/>
    <w:rsid w:val="00EA5C23"/>
    <w:rsid w:val="00EA5D61"/>
    <w:rsid w:val="00EA5E64"/>
    <w:rsid w:val="00EA6358"/>
    <w:rsid w:val="00EA6360"/>
    <w:rsid w:val="00EA6788"/>
    <w:rsid w:val="00EA68AB"/>
    <w:rsid w:val="00EA6D1C"/>
    <w:rsid w:val="00EA6D4D"/>
    <w:rsid w:val="00EA6F8F"/>
    <w:rsid w:val="00EA7401"/>
    <w:rsid w:val="00EA75B5"/>
    <w:rsid w:val="00EA769D"/>
    <w:rsid w:val="00EA7C97"/>
    <w:rsid w:val="00EB00E0"/>
    <w:rsid w:val="00EB073A"/>
    <w:rsid w:val="00EB0847"/>
    <w:rsid w:val="00EB08EB"/>
    <w:rsid w:val="00EB08FA"/>
    <w:rsid w:val="00EB0968"/>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5D4"/>
    <w:rsid w:val="00EB59AA"/>
    <w:rsid w:val="00EB5C05"/>
    <w:rsid w:val="00EB5CA7"/>
    <w:rsid w:val="00EB5F88"/>
    <w:rsid w:val="00EB5FA4"/>
    <w:rsid w:val="00EB602A"/>
    <w:rsid w:val="00EB6161"/>
    <w:rsid w:val="00EB619A"/>
    <w:rsid w:val="00EB668F"/>
    <w:rsid w:val="00EB6974"/>
    <w:rsid w:val="00EB6AA3"/>
    <w:rsid w:val="00EB6B44"/>
    <w:rsid w:val="00EB6C59"/>
    <w:rsid w:val="00EB6EEC"/>
    <w:rsid w:val="00EB6F63"/>
    <w:rsid w:val="00EB6F8F"/>
    <w:rsid w:val="00EB71CB"/>
    <w:rsid w:val="00EB733A"/>
    <w:rsid w:val="00EB75A0"/>
    <w:rsid w:val="00EB762E"/>
    <w:rsid w:val="00EB7719"/>
    <w:rsid w:val="00EB793A"/>
    <w:rsid w:val="00EB7A14"/>
    <w:rsid w:val="00EB7BD4"/>
    <w:rsid w:val="00EB7CED"/>
    <w:rsid w:val="00EC03C9"/>
    <w:rsid w:val="00EC09FD"/>
    <w:rsid w:val="00EC0AE8"/>
    <w:rsid w:val="00EC0BBD"/>
    <w:rsid w:val="00EC0D25"/>
    <w:rsid w:val="00EC0DED"/>
    <w:rsid w:val="00EC14B7"/>
    <w:rsid w:val="00EC1635"/>
    <w:rsid w:val="00EC17F3"/>
    <w:rsid w:val="00EC1857"/>
    <w:rsid w:val="00EC195B"/>
    <w:rsid w:val="00EC2260"/>
    <w:rsid w:val="00EC228A"/>
    <w:rsid w:val="00EC2594"/>
    <w:rsid w:val="00EC2AB9"/>
    <w:rsid w:val="00EC2B10"/>
    <w:rsid w:val="00EC2D43"/>
    <w:rsid w:val="00EC2DB6"/>
    <w:rsid w:val="00EC2E72"/>
    <w:rsid w:val="00EC31DD"/>
    <w:rsid w:val="00EC3367"/>
    <w:rsid w:val="00EC3581"/>
    <w:rsid w:val="00EC35A5"/>
    <w:rsid w:val="00EC3C3C"/>
    <w:rsid w:val="00EC3DDC"/>
    <w:rsid w:val="00EC3FDA"/>
    <w:rsid w:val="00EC417A"/>
    <w:rsid w:val="00EC47E3"/>
    <w:rsid w:val="00EC4A06"/>
    <w:rsid w:val="00EC4B14"/>
    <w:rsid w:val="00EC4C28"/>
    <w:rsid w:val="00EC5024"/>
    <w:rsid w:val="00EC5325"/>
    <w:rsid w:val="00EC55A8"/>
    <w:rsid w:val="00EC57A9"/>
    <w:rsid w:val="00EC59C0"/>
    <w:rsid w:val="00EC5BCB"/>
    <w:rsid w:val="00EC5D45"/>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678"/>
    <w:rsid w:val="00EE014F"/>
    <w:rsid w:val="00EE028A"/>
    <w:rsid w:val="00EE0D40"/>
    <w:rsid w:val="00EE118C"/>
    <w:rsid w:val="00EE11AF"/>
    <w:rsid w:val="00EE1502"/>
    <w:rsid w:val="00EE1685"/>
    <w:rsid w:val="00EE1919"/>
    <w:rsid w:val="00EE19FC"/>
    <w:rsid w:val="00EE1D4A"/>
    <w:rsid w:val="00EE1D80"/>
    <w:rsid w:val="00EE249C"/>
    <w:rsid w:val="00EE26B0"/>
    <w:rsid w:val="00EE2890"/>
    <w:rsid w:val="00EE2E8F"/>
    <w:rsid w:val="00EE2ED9"/>
    <w:rsid w:val="00EE300D"/>
    <w:rsid w:val="00EE3342"/>
    <w:rsid w:val="00EE353B"/>
    <w:rsid w:val="00EE38E7"/>
    <w:rsid w:val="00EE3D06"/>
    <w:rsid w:val="00EE3FD2"/>
    <w:rsid w:val="00EE44EF"/>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0F64"/>
    <w:rsid w:val="00EF101A"/>
    <w:rsid w:val="00EF103A"/>
    <w:rsid w:val="00EF1B06"/>
    <w:rsid w:val="00EF1D37"/>
    <w:rsid w:val="00EF1E8C"/>
    <w:rsid w:val="00EF1E97"/>
    <w:rsid w:val="00EF1F3C"/>
    <w:rsid w:val="00EF20BF"/>
    <w:rsid w:val="00EF22E8"/>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5135"/>
    <w:rsid w:val="00EF55FC"/>
    <w:rsid w:val="00EF5869"/>
    <w:rsid w:val="00EF5C0B"/>
    <w:rsid w:val="00EF5C36"/>
    <w:rsid w:val="00EF5C41"/>
    <w:rsid w:val="00EF5F3B"/>
    <w:rsid w:val="00EF5F75"/>
    <w:rsid w:val="00EF6685"/>
    <w:rsid w:val="00EF6878"/>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75"/>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106"/>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6B6"/>
    <w:rsid w:val="00F32A0A"/>
    <w:rsid w:val="00F32C8F"/>
    <w:rsid w:val="00F32EC3"/>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95A"/>
    <w:rsid w:val="00F36A11"/>
    <w:rsid w:val="00F36D0D"/>
    <w:rsid w:val="00F36D83"/>
    <w:rsid w:val="00F36EEF"/>
    <w:rsid w:val="00F36F15"/>
    <w:rsid w:val="00F370A3"/>
    <w:rsid w:val="00F3722D"/>
    <w:rsid w:val="00F37370"/>
    <w:rsid w:val="00F37426"/>
    <w:rsid w:val="00F37C25"/>
    <w:rsid w:val="00F37E36"/>
    <w:rsid w:val="00F4013A"/>
    <w:rsid w:val="00F4039C"/>
    <w:rsid w:val="00F40694"/>
    <w:rsid w:val="00F40B38"/>
    <w:rsid w:val="00F40CEE"/>
    <w:rsid w:val="00F40E5D"/>
    <w:rsid w:val="00F410E5"/>
    <w:rsid w:val="00F41531"/>
    <w:rsid w:val="00F41661"/>
    <w:rsid w:val="00F41697"/>
    <w:rsid w:val="00F41757"/>
    <w:rsid w:val="00F41C3E"/>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77B"/>
    <w:rsid w:val="00F467B4"/>
    <w:rsid w:val="00F46B3C"/>
    <w:rsid w:val="00F46D6B"/>
    <w:rsid w:val="00F47280"/>
    <w:rsid w:val="00F4750A"/>
    <w:rsid w:val="00F475AF"/>
    <w:rsid w:val="00F477A7"/>
    <w:rsid w:val="00F479EA"/>
    <w:rsid w:val="00F47BF4"/>
    <w:rsid w:val="00F47CB6"/>
    <w:rsid w:val="00F47D1C"/>
    <w:rsid w:val="00F500BC"/>
    <w:rsid w:val="00F50320"/>
    <w:rsid w:val="00F50340"/>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8C2"/>
    <w:rsid w:val="00F61980"/>
    <w:rsid w:val="00F61A42"/>
    <w:rsid w:val="00F61EE5"/>
    <w:rsid w:val="00F623AA"/>
    <w:rsid w:val="00F627E9"/>
    <w:rsid w:val="00F62897"/>
    <w:rsid w:val="00F62B53"/>
    <w:rsid w:val="00F62C86"/>
    <w:rsid w:val="00F62C99"/>
    <w:rsid w:val="00F62CBF"/>
    <w:rsid w:val="00F63460"/>
    <w:rsid w:val="00F63682"/>
    <w:rsid w:val="00F637B4"/>
    <w:rsid w:val="00F63D1E"/>
    <w:rsid w:val="00F63E13"/>
    <w:rsid w:val="00F64146"/>
    <w:rsid w:val="00F6427D"/>
    <w:rsid w:val="00F64734"/>
    <w:rsid w:val="00F64741"/>
    <w:rsid w:val="00F64752"/>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74AC"/>
    <w:rsid w:val="00F7798D"/>
    <w:rsid w:val="00F77A00"/>
    <w:rsid w:val="00F77F26"/>
    <w:rsid w:val="00F8004F"/>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969"/>
    <w:rsid w:val="00F94BC7"/>
    <w:rsid w:val="00F94D38"/>
    <w:rsid w:val="00F95391"/>
    <w:rsid w:val="00F955F9"/>
    <w:rsid w:val="00F95724"/>
    <w:rsid w:val="00F958C6"/>
    <w:rsid w:val="00F95A36"/>
    <w:rsid w:val="00F9606C"/>
    <w:rsid w:val="00F960EE"/>
    <w:rsid w:val="00F9684A"/>
    <w:rsid w:val="00F96AEA"/>
    <w:rsid w:val="00F96EAD"/>
    <w:rsid w:val="00F970D3"/>
    <w:rsid w:val="00F97319"/>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819"/>
    <w:rsid w:val="00FB4B3C"/>
    <w:rsid w:val="00FB4E99"/>
    <w:rsid w:val="00FB52CB"/>
    <w:rsid w:val="00FB5550"/>
    <w:rsid w:val="00FB558B"/>
    <w:rsid w:val="00FB57B3"/>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A99"/>
    <w:rsid w:val="00FC2B3F"/>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02"/>
    <w:rsid w:val="00FD4D48"/>
    <w:rsid w:val="00FD5200"/>
    <w:rsid w:val="00FD52B3"/>
    <w:rsid w:val="00FD5420"/>
    <w:rsid w:val="00FD5759"/>
    <w:rsid w:val="00FD57F3"/>
    <w:rsid w:val="00FD5934"/>
    <w:rsid w:val="00FD59C2"/>
    <w:rsid w:val="00FD5A53"/>
    <w:rsid w:val="00FD5BC9"/>
    <w:rsid w:val="00FD5C90"/>
    <w:rsid w:val="00FD6525"/>
    <w:rsid w:val="00FD652E"/>
    <w:rsid w:val="00FD6B0F"/>
    <w:rsid w:val="00FD6F8A"/>
    <w:rsid w:val="00FD7339"/>
    <w:rsid w:val="00FD75BF"/>
    <w:rsid w:val="00FD77B8"/>
    <w:rsid w:val="00FD7893"/>
    <w:rsid w:val="00FD794A"/>
    <w:rsid w:val="00FD7E3E"/>
    <w:rsid w:val="00FD7F7D"/>
    <w:rsid w:val="00FE013A"/>
    <w:rsid w:val="00FE0575"/>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7D6"/>
    <w:rsid w:val="00FE6821"/>
    <w:rsid w:val="00FE69C5"/>
    <w:rsid w:val="00FE69CB"/>
    <w:rsid w:val="00FE6C5E"/>
    <w:rsid w:val="00FE72B3"/>
    <w:rsid w:val="00FE74F3"/>
    <w:rsid w:val="00FE7865"/>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204A"/>
    <w:rsid w:val="00FF2308"/>
    <w:rsid w:val="00FF28CE"/>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3.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4D399C3B-1D62-4BB4-87B7-2AA0A1CFAD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Template>
  <TotalTime>7569</TotalTime>
  <Pages>5</Pages>
  <Words>2159</Words>
  <Characters>10557</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1512</cp:revision>
  <cp:lastPrinted>2009-04-22T21:01:00Z</cp:lastPrinted>
  <dcterms:created xsi:type="dcterms:W3CDTF">2020-07-20T16:47:00Z</dcterms:created>
  <dcterms:modified xsi:type="dcterms:W3CDTF">2021-05-11T17:05:00Z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ies>
</file>